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3D330419"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3A021A">
        <w:rPr>
          <w:b/>
          <w:noProof/>
          <w:sz w:val="28"/>
          <w:szCs w:val="28"/>
        </w:rPr>
        <w:t>C3-205</w:t>
      </w:r>
      <w:r w:rsidR="004F2C92" w:rsidRPr="003A021A">
        <w:rPr>
          <w:rFonts w:hint="eastAsia"/>
          <w:b/>
          <w:noProof/>
          <w:sz w:val="28"/>
          <w:szCs w:val="28"/>
          <w:lang w:eastAsia="zh-CN"/>
        </w:rPr>
        <w:t>319</w:t>
      </w:r>
      <w:bookmarkEnd w:id="0"/>
    </w:p>
    <w:p w14:paraId="2A10FCC7" w14:textId="1C4DF9B5" w:rsidR="008615C1" w:rsidRPr="00C7695E" w:rsidRDefault="002F4334" w:rsidP="008615C1">
      <w:pPr>
        <w:ind w:left="2127" w:hanging="2127"/>
        <w:rPr>
          <w:rFonts w:ascii="Arial" w:eastAsiaTheme="minorEastAsia" w:hAnsi="Arial"/>
          <w:b/>
          <w:noProof/>
          <w:sz w:val="24"/>
        </w:rPr>
      </w:pPr>
      <w:r w:rsidRPr="00ED0969">
        <w:rPr>
          <w:rFonts w:ascii="Arial" w:hAnsi="Arial" w:cs="Arial"/>
          <w:b/>
          <w:noProof/>
          <w:sz w:val="24"/>
        </w:rPr>
        <w:t>E-Meeting, 4th – 13th November 2020</w:t>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noProof/>
          <w:sz w:val="24"/>
        </w:rPr>
        <w:tab/>
      </w:r>
      <w:r w:rsidR="008615C1" w:rsidRPr="00ED0969">
        <w:rPr>
          <w:rFonts w:ascii="Arial" w:eastAsiaTheme="minorEastAsia" w:hAnsi="Arial" w:cs="Arial"/>
          <w:b/>
          <w:bCs/>
        </w:rPr>
        <w:t>(</w:t>
      </w:r>
      <w:r w:rsidR="008615C1" w:rsidRPr="00ED0969">
        <w:rPr>
          <w:rFonts w:ascii="Arial" w:eastAsiaTheme="minorEastAsia" w:hAnsi="Arial" w:cs="Arial"/>
          <w:b/>
          <w:bCs/>
          <w:sz w:val="22"/>
        </w:rPr>
        <w:t>Revision of C3-20</w:t>
      </w:r>
      <w:r w:rsidR="00555445" w:rsidRPr="00ED0969">
        <w:rPr>
          <w:rFonts w:ascii="Arial" w:eastAsiaTheme="minorEastAsia" w:hAnsi="Arial" w:cs="Arial"/>
          <w:b/>
          <w:bCs/>
          <w:sz w:val="22"/>
        </w:rPr>
        <w:t>xxxx</w:t>
      </w:r>
      <w:r w:rsidR="008615C1" w:rsidRPr="00ED0969">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ED9BA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55445">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D9BA31" w:rsidR="0066336B" w:rsidRDefault="004F2C92">
            <w:pPr>
              <w:pStyle w:val="CRCoverPage"/>
              <w:spacing w:after="0"/>
              <w:rPr>
                <w:noProof/>
              </w:rPr>
            </w:pPr>
            <w:r>
              <w:rPr>
                <w:rFonts w:hint="eastAsia"/>
                <w:b/>
                <w:noProof/>
                <w:sz w:val="28"/>
                <w:lang w:eastAsia="zh-CN"/>
              </w:rPr>
              <w:t>0320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9CB64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E703B">
              <w:rPr>
                <w:b/>
                <w:noProof/>
                <w:sz w:val="28"/>
              </w:rPr>
              <w:t>6</w:t>
            </w:r>
            <w:r w:rsidR="008C6891">
              <w:rPr>
                <w:b/>
                <w:noProof/>
                <w:sz w:val="28"/>
              </w:rPr>
              <w:t>.</w:t>
            </w:r>
            <w:r w:rsidR="002E703B">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A80916" w:rsidR="0066336B" w:rsidRDefault="006B071B">
            <w:pPr>
              <w:pStyle w:val="CRCoverPage"/>
              <w:spacing w:after="0"/>
              <w:ind w:left="100"/>
              <w:rPr>
                <w:noProof/>
              </w:rPr>
            </w:pPr>
            <w:r w:rsidRPr="006B071B">
              <w:rPr>
                <w:bCs/>
                <w:noProof/>
              </w:rPr>
              <w:t>C</w:t>
            </w:r>
            <w:r w:rsidR="00555445">
              <w:rPr>
                <w:bCs/>
                <w:noProof/>
              </w:rPr>
              <w:t xml:space="preserve">orrections to </w:t>
            </w:r>
            <w:r w:rsidR="002F4334">
              <w:rPr>
                <w:bCs/>
                <w:noProof/>
              </w:rPr>
              <w:t>misu</w:t>
            </w:r>
            <w:r w:rsidR="00F25F9F">
              <w:rPr>
                <w:bCs/>
                <w:noProof/>
              </w:rPr>
              <w:t>s</w:t>
            </w:r>
            <w:r w:rsidR="002F4334">
              <w:rPr>
                <w:bCs/>
                <w:noProof/>
              </w:rPr>
              <w:t xml:space="preserve">age of </w:t>
            </w:r>
            <w:r w:rsidR="002E703B">
              <w:rPr>
                <w:bCs/>
                <w:noProof/>
              </w:rPr>
              <w:t>500</w:t>
            </w:r>
            <w:r w:rsidR="002F4334">
              <w:rPr>
                <w:bCs/>
                <w:noProof/>
              </w:rPr>
              <w:t xml:space="preserve"> status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B6B4274" w:rsidR="0066336B" w:rsidRDefault="00806E75">
            <w:pPr>
              <w:pStyle w:val="CRCoverPage"/>
              <w:spacing w:after="0"/>
              <w:ind w:left="100"/>
              <w:rPr>
                <w:noProof/>
              </w:rPr>
            </w:pPr>
            <w:r>
              <w:rPr>
                <w:noProof/>
              </w:rPr>
              <w:t>NAPS-CT</w:t>
            </w:r>
            <w:r w:rsidR="00FE26E4">
              <w:rPr>
                <w:noProof/>
              </w:rPr>
              <w:t>, 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1CF2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671988" w:rsidR="0066336B" w:rsidRDefault="00EB760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193F38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E703B">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72B9FD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FE26E4">
              <w:rPr>
                <w:i/>
                <w:noProof/>
                <w:sz w:val="18"/>
              </w:rPr>
              <w:br/>
              <w:t>Rel-18</w:t>
            </w:r>
            <w:r w:rsidR="00FE26E4">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1C57" w14:textId="77777777" w:rsidR="00ED0969" w:rsidRDefault="00ED0969" w:rsidP="00ED0969">
            <w:pPr>
              <w:pStyle w:val="CRCoverPage"/>
              <w:spacing w:after="0"/>
              <w:ind w:left="100"/>
            </w:pPr>
            <w:r w:rsidRPr="004F1E07">
              <w:t xml:space="preserve">When </w:t>
            </w:r>
            <w:r>
              <w:t>SCEF</w:t>
            </w:r>
            <w:r w:rsidRPr="004F1E07">
              <w:t xml:space="preserve"> receiving error status code from </w:t>
            </w:r>
            <w:r>
              <w:t>HSS/SGSN/MME/</w:t>
            </w:r>
            <w:r w:rsidRPr="004F1E07">
              <w:t>PC</w:t>
            </w:r>
            <w:r>
              <w:t>RF</w:t>
            </w:r>
            <w:r w:rsidRPr="004F1E07">
              <w:t>/</w:t>
            </w:r>
            <w:r>
              <w:t>BM-SC</w:t>
            </w:r>
            <w:r w:rsidRPr="004F1E07">
              <w:t xml:space="preserve">. Not always correct to send </w:t>
            </w:r>
            <w:r w:rsidRPr="00B47386">
              <w:rPr>
                <w:highlight w:val="yellow"/>
              </w:rPr>
              <w:t>500 Internal Server Error</w:t>
            </w:r>
            <w:r w:rsidRPr="004F1E07">
              <w:t xml:space="preserve"> status code to </w:t>
            </w:r>
            <w:r>
              <w:t>SCS/AS</w:t>
            </w:r>
            <w:r w:rsidRPr="004F1E07">
              <w:t>, Since HSS/</w:t>
            </w:r>
            <w:r>
              <w:t>SGSN/MME/</w:t>
            </w:r>
            <w:r w:rsidRPr="004F1E07">
              <w:t xml:space="preserve">PCRF/BM-SC can response with not only server error code 5xx(500 or 503), but also support to response with specific Client error code 4xx.and other available error status codes have been specified in the </w:t>
            </w:r>
            <w:proofErr w:type="spellStart"/>
            <w:r w:rsidRPr="004F1E07">
              <w:t>OpenAPI</w:t>
            </w:r>
            <w:proofErr w:type="spellEnd"/>
            <w:r w:rsidRPr="004F1E07">
              <w:t xml:space="preserve"> files</w:t>
            </w:r>
            <w:r>
              <w:t>.</w:t>
            </w:r>
          </w:p>
          <w:p w14:paraId="5650EC35" w14:textId="2A4A3B93" w:rsidR="002E703B" w:rsidRDefault="00ED0969" w:rsidP="00ED0969">
            <w:pPr>
              <w:pStyle w:val="CRCoverPage"/>
              <w:spacing w:after="0"/>
              <w:ind w:left="100"/>
            </w:pPr>
            <w:r w:rsidRPr="00B47386">
              <w:t xml:space="preserve">"EVENT_UNSUPPORTED" indicated as </w:t>
            </w:r>
            <w:r w:rsidRPr="00B47386">
              <w:rPr>
                <w:highlight w:val="yellow"/>
              </w:rPr>
              <w:t>500 Internal Server Error</w:t>
            </w:r>
            <w:r w:rsidRPr="00B47386">
              <w:t xml:space="preserve"> does not align with RFC 7231 and subclause 5.2.6 specified "500 (Internal Server Error) status code indicates that the server encountered an unexpected condition that prevented it from fulfilling the request". Instead upon feature negotiation implemented in this specification capable to exchange the </w:t>
            </w:r>
            <w:proofErr w:type="spellStart"/>
            <w:r w:rsidRPr="00B47386">
              <w:t>supportedFeatures</w:t>
            </w:r>
            <w:proofErr w:type="spellEnd"/>
            <w:r w:rsidRPr="00B47386">
              <w:t xml:space="preserve"> on both SCS/AS and SCEF ahead of the POST request. If SCS/AS sending Event request not supported by SCEF informed in feature negotiation, then </w:t>
            </w:r>
            <w:r w:rsidRPr="00B47386">
              <w:rPr>
                <w:highlight w:val="cyan"/>
              </w:rPr>
              <w:t>400 Bad Request</w:t>
            </w:r>
            <w:r w:rsidRPr="00B47386">
              <w:t xml:space="preserve"> error code shall be used</w:t>
            </w:r>
            <w:r w:rsidR="007C2918">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52F66" w14:textId="77777777" w:rsidR="00ED0969" w:rsidRDefault="00ED0969" w:rsidP="00ED0969">
            <w:pPr>
              <w:pStyle w:val="CRCoverPage"/>
              <w:spacing w:after="0"/>
              <w:ind w:left="100"/>
              <w:rPr>
                <w:noProof/>
              </w:rPr>
            </w:pPr>
            <w:r>
              <w:rPr>
                <w:noProof/>
              </w:rPr>
              <w:t>SCEF shall respond to the SCS/AS with a corresponding error status code upon evaluating the error status code received from HSS/SGSN/MME/ PCRF/BM-SC, or SCEF concluded error status code.</w:t>
            </w:r>
          </w:p>
          <w:p w14:paraId="79774EC1" w14:textId="7B4831FF" w:rsidR="00B25535" w:rsidRDefault="00ED0969" w:rsidP="00ED0969">
            <w:pPr>
              <w:pStyle w:val="CRCoverPage"/>
              <w:spacing w:after="0"/>
              <w:ind w:left="100"/>
              <w:rPr>
                <w:noProof/>
              </w:rPr>
            </w:pPr>
            <w:r>
              <w:rPr>
                <w:noProof/>
              </w:rPr>
              <w:t>For "EVENT_UNSUPPORTED"upon the event feature negotiation in advance, correct 500 Internal Server Error to be 400 Bad Request.</w:t>
            </w:r>
            <w:r w:rsidR="00B3118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D71922" w:rsidR="0066336B" w:rsidRDefault="003063DB">
            <w:pPr>
              <w:pStyle w:val="CRCoverPage"/>
              <w:spacing w:after="0"/>
              <w:ind w:left="100"/>
              <w:rPr>
                <w:noProof/>
              </w:rPr>
            </w:pPr>
            <w:r w:rsidRPr="003063DB">
              <w:t xml:space="preserve">Sending wrong error code to </w:t>
            </w:r>
            <w:r>
              <w:t>SCS/AS</w:t>
            </w:r>
            <w:r w:rsidRPr="003063DB">
              <w:t xml:space="preserve"> not reflecting the client error, impacting the correct procedure fulfilment and </w:t>
            </w:r>
            <w:r>
              <w:t>SCS/AS</w:t>
            </w:r>
            <w:r w:rsidRPr="003063DB">
              <w:t xml:space="preserve"> judgement of user status</w:t>
            </w:r>
            <w:r w:rsidR="00980FC8" w:rsidRPr="00AA124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2CA829" w:rsidR="0066336B" w:rsidRDefault="00ED0969">
            <w:pPr>
              <w:pStyle w:val="CRCoverPage"/>
              <w:spacing w:after="0"/>
              <w:ind w:left="100"/>
              <w:rPr>
                <w:noProof/>
              </w:rPr>
            </w:pPr>
            <w:r>
              <w:rPr>
                <w:noProof/>
              </w:rPr>
              <w:t>4.4.2.2.1, 4.4.2.2.2.2, 4.2.2.2.3, 4.4.2.2.3, 4.4.3, 4.4.4, 4.4.5.3.1, 4.4.7.2.2.1, 4.4.7.2.2.3, 4.4.7.2.2.4, 4.4.7.2.3.1, 4.4.7.2.3.3, 4.4.7.2.3.4, 4.4.9, 4.4.11, 4.4.12.2, 4.4.12.3, 4.4.13, 5.3.3.2.3.4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FA6EB3" w:rsidR="0066336B" w:rsidRDefault="006B071B">
            <w:pPr>
              <w:pStyle w:val="CRCoverPage"/>
              <w:spacing w:after="0"/>
              <w:ind w:left="100"/>
              <w:rPr>
                <w:noProof/>
              </w:rPr>
            </w:pPr>
            <w:r w:rsidRPr="006B071B">
              <w:t xml:space="preserve">This </w:t>
            </w:r>
            <w:r w:rsidR="003063DB" w:rsidRPr="003063DB">
              <w:t xml:space="preserve">CR </w:t>
            </w:r>
            <w:r w:rsidR="00EB7600">
              <w:t>does not impact</w:t>
            </w:r>
            <w:r w:rsidR="003063DB" w:rsidRPr="003063DB">
              <w:t xml:space="preserve"> the </w:t>
            </w:r>
            <w:proofErr w:type="spellStart"/>
            <w:r w:rsidR="003063DB" w:rsidRPr="003063DB">
              <w:t>OpenAPI</w:t>
            </w:r>
            <w:proofErr w:type="spellEnd"/>
            <w:r w:rsidR="003063DB" w:rsidRPr="003063DB">
              <w:t xml:space="preserve"> file</w:t>
            </w:r>
            <w:r w:rsidR="00EA6D55">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AAE841B" w14:textId="77777777" w:rsidR="00ED0969" w:rsidRDefault="00ED0969" w:rsidP="00ED0969">
      <w:pPr>
        <w:pStyle w:val="Heading5"/>
      </w:pPr>
      <w:bookmarkStart w:id="5" w:name="_Toc11247191"/>
      <w:bookmarkStart w:id="6" w:name="_Toc27044307"/>
      <w:bookmarkStart w:id="7" w:name="_Toc36033349"/>
      <w:bookmarkStart w:id="8" w:name="_Toc45131479"/>
      <w:bookmarkStart w:id="9" w:name="_Toc49775764"/>
      <w:bookmarkStart w:id="10" w:name="_Toc51746684"/>
      <w:bookmarkStart w:id="11" w:name="_Toc11247203"/>
      <w:bookmarkStart w:id="12" w:name="_Toc27044320"/>
      <w:bookmarkStart w:id="13" w:name="_Toc36033362"/>
      <w:bookmarkStart w:id="14" w:name="_Toc45131492"/>
      <w:bookmarkStart w:id="15" w:name="_Toc49775777"/>
      <w:bookmarkStart w:id="16" w:name="_Toc51746697"/>
      <w:bookmarkStart w:id="17" w:name="_Toc28007710"/>
      <w:bookmarkStart w:id="18" w:name="_Toc44682786"/>
      <w:bookmarkStart w:id="19" w:name="_Toc11247840"/>
      <w:bookmarkStart w:id="20" w:name="_Toc27044984"/>
      <w:bookmarkStart w:id="21" w:name="_Toc36034026"/>
      <w:bookmarkStart w:id="22" w:name="_Toc45132173"/>
      <w:bookmarkEnd w:id="3"/>
      <w:bookmarkEnd w:id="4"/>
      <w:r>
        <w:t>4.4.2.2.1</w:t>
      </w:r>
      <w:r>
        <w:tab/>
        <w:t>General</w:t>
      </w:r>
      <w:bookmarkEnd w:id="5"/>
      <w:bookmarkEnd w:id="6"/>
      <w:bookmarkEnd w:id="7"/>
      <w:bookmarkEnd w:id="8"/>
      <w:bookmarkEnd w:id="9"/>
      <w:bookmarkEnd w:id="10"/>
    </w:p>
    <w:p w14:paraId="740EE8EE" w14:textId="77777777" w:rsidR="00ED0969" w:rsidRDefault="00ED0969" w:rsidP="00ED0969">
      <w:pPr>
        <w:rPr>
          <w:noProof/>
          <w:lang w:eastAsia="zh-CN"/>
        </w:rPr>
      </w:pPr>
      <w:r>
        <w:rPr>
          <w:noProof/>
          <w:lang w:eastAsia="zh-CN"/>
        </w:rPr>
        <w:t xml:space="preserve">In order to subscribe a new monitoring event configuration, the SCS/AS shall send an HTTP POST message to the SCEF to the resource </w:t>
      </w:r>
      <w:r>
        <w:t>"Monitoring Event Subscriptions"</w:t>
      </w:r>
      <w:r>
        <w:rPr>
          <w:noProof/>
          <w:lang w:eastAsia="zh-CN"/>
        </w:rPr>
        <w:t>. The body of the HTTP POST message shall include:</w:t>
      </w:r>
    </w:p>
    <w:p w14:paraId="7B0AEC97" w14:textId="77777777" w:rsidR="00ED0969" w:rsidRDefault="00ED0969" w:rsidP="00ED0969">
      <w:pPr>
        <w:pStyle w:val="B1"/>
        <w:rPr>
          <w:noProof/>
          <w:lang w:eastAsia="zh-CN"/>
        </w:rPr>
      </w:pPr>
      <w:r>
        <w:rPr>
          <w:noProof/>
          <w:lang w:eastAsia="zh-CN"/>
        </w:rPr>
        <w:t>-</w:t>
      </w:r>
      <w:r>
        <w:rPr>
          <w:noProof/>
          <w:lang w:eastAsia="zh-CN"/>
        </w:rPr>
        <w:tab/>
        <w:t>SCS/AS Identifier;</w:t>
      </w:r>
    </w:p>
    <w:p w14:paraId="6D23600D" w14:textId="77777777" w:rsidR="00ED0969" w:rsidRDefault="00ED0969" w:rsidP="00ED0969">
      <w:pPr>
        <w:pStyle w:val="B1"/>
        <w:rPr>
          <w:noProof/>
          <w:lang w:eastAsia="zh-CN"/>
        </w:rPr>
      </w:pPr>
      <w:r>
        <w:rPr>
          <w:noProof/>
          <w:lang w:eastAsia="zh-CN"/>
        </w:rPr>
        <w:t>-</w:t>
      </w:r>
      <w:r>
        <w:rPr>
          <w:noProof/>
          <w:lang w:eastAsia="zh-CN"/>
        </w:rPr>
        <w:tab/>
        <w:t>Monitoring Type</w:t>
      </w:r>
      <w:r>
        <w:t>;</w:t>
      </w:r>
    </w:p>
    <w:p w14:paraId="0128D507" w14:textId="77777777" w:rsidR="00ED0969" w:rsidRDefault="00ED0969" w:rsidP="00ED0969">
      <w:pPr>
        <w:pStyle w:val="B1"/>
        <w:rPr>
          <w:noProof/>
          <w:lang w:eastAsia="zh-CN"/>
        </w:rPr>
      </w:pPr>
      <w:r>
        <w:rPr>
          <w:noProof/>
          <w:lang w:eastAsia="zh-CN"/>
        </w:rPr>
        <w:t>-</w:t>
      </w:r>
      <w:r>
        <w:rPr>
          <w:noProof/>
          <w:lang w:eastAsia="zh-CN"/>
        </w:rPr>
        <w:tab/>
      </w:r>
      <w:r>
        <w:t>Notification Destination Address;</w:t>
      </w:r>
      <w:r>
        <w:rPr>
          <w:noProof/>
          <w:lang w:eastAsia="zh-CN"/>
        </w:rPr>
        <w:t xml:space="preserve"> and</w:t>
      </w:r>
    </w:p>
    <w:p w14:paraId="16811C3A" w14:textId="77777777" w:rsidR="00ED0969" w:rsidRDefault="00ED0969" w:rsidP="00ED0969">
      <w:pPr>
        <w:pStyle w:val="B1"/>
        <w:rPr>
          <w:noProof/>
          <w:lang w:eastAsia="zh-CN"/>
        </w:rPr>
      </w:pPr>
      <w:r>
        <w:rPr>
          <w:noProof/>
          <w:lang w:eastAsia="zh-CN"/>
        </w:rPr>
        <w:t>-</w:t>
      </w:r>
      <w:r>
        <w:rPr>
          <w:noProof/>
          <w:lang w:eastAsia="zh-CN"/>
        </w:rPr>
        <w:tab/>
        <w:t xml:space="preserve">one of External Identifier or MSISDN or External Group Identifier, </w:t>
      </w:r>
      <w:r>
        <w:t>the External Identifier or MSISDN indicates the subscription for an individual UE and the External Group Identifier indicates a group of UEs.</w:t>
      </w:r>
    </w:p>
    <w:p w14:paraId="722496C3" w14:textId="77777777" w:rsidR="00ED0969" w:rsidRDefault="00ED0969" w:rsidP="00ED0969">
      <w:pPr>
        <w:pStyle w:val="B1"/>
        <w:rPr>
          <w:noProof/>
          <w:lang w:eastAsia="zh-CN"/>
        </w:rPr>
      </w:pPr>
      <w:r>
        <w:rPr>
          <w:noProof/>
          <w:lang w:eastAsia="zh-CN"/>
        </w:rPr>
        <w:t>-</w:t>
      </w:r>
      <w:r>
        <w:rPr>
          <w:noProof/>
          <w:lang w:eastAsia="zh-CN"/>
        </w:rPr>
        <w:tab/>
        <w:t>In addition, the HTTP POST request may include:</w:t>
      </w:r>
    </w:p>
    <w:p w14:paraId="00B8BD4E" w14:textId="77777777" w:rsidR="00ED0969" w:rsidRDefault="00ED0969" w:rsidP="00ED0969">
      <w:pPr>
        <w:pStyle w:val="B2"/>
        <w:rPr>
          <w:noProof/>
          <w:lang w:eastAsia="zh-CN"/>
        </w:rPr>
      </w:pPr>
      <w:r>
        <w:rPr>
          <w:noProof/>
          <w:lang w:eastAsia="zh-CN"/>
        </w:rPr>
        <w:t>-</w:t>
      </w:r>
      <w:r>
        <w:rPr>
          <w:noProof/>
          <w:lang w:eastAsia="zh-CN"/>
        </w:rPr>
        <w:tab/>
        <w:t>Maximum Number of Reports;</w:t>
      </w:r>
    </w:p>
    <w:p w14:paraId="4A42F7FB" w14:textId="77777777" w:rsidR="00ED0969" w:rsidRDefault="00ED0969" w:rsidP="00ED0969">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proofErr w:type="spellStart"/>
      <w:r>
        <w:rPr>
          <w:rFonts w:cs="Arial" w:hint="eastAsia"/>
          <w:szCs w:val="18"/>
          <w:lang w:eastAsia="zh-CN"/>
        </w:rPr>
        <w:t>monitor</w:t>
      </w:r>
      <w:r>
        <w:rPr>
          <w:rFonts w:cs="Arial"/>
          <w:szCs w:val="18"/>
          <w:lang w:eastAsia="zh-CN"/>
        </w:rPr>
        <w:t>ExpireTime</w:t>
      </w:r>
      <w:proofErr w:type="spellEnd"/>
      <w:r>
        <w:rPr>
          <w:lang w:eastAsia="zh-CN"/>
        </w:rPr>
        <w:t>";</w:t>
      </w:r>
      <w:r>
        <w:t xml:space="preserve"> </w:t>
      </w:r>
    </w:p>
    <w:p w14:paraId="06303D31" w14:textId="77777777" w:rsidR="00ED0969" w:rsidRDefault="00ED0969" w:rsidP="00ED0969">
      <w:pPr>
        <w:pStyle w:val="B2"/>
        <w:rPr>
          <w:noProof/>
          <w:lang w:eastAsia="zh-CN"/>
        </w:rPr>
      </w:pPr>
      <w:r>
        <w:rPr>
          <w:noProof/>
          <w:lang w:eastAsia="zh-CN"/>
        </w:rPr>
        <w:t>-</w:t>
      </w:r>
      <w:r>
        <w:rPr>
          <w:noProof/>
          <w:lang w:eastAsia="zh-CN"/>
        </w:rPr>
        <w:tab/>
      </w:r>
      <w:r>
        <w:t xml:space="preserve">Group Reporting Guard Time. </w:t>
      </w:r>
    </w:p>
    <w:p w14:paraId="03A83A0D" w14:textId="77777777" w:rsidR="00ED0969" w:rsidRDefault="00ED0969" w:rsidP="00ED0969">
      <w:r>
        <w:t xml:space="preserve">If the </w:t>
      </w:r>
      <w:proofErr w:type="spellStart"/>
      <w:r>
        <w:rPr>
          <w:rFonts w:cs="Arial"/>
        </w:rPr>
        <w:t>Subscription_modification</w:t>
      </w:r>
      <w:proofErr w:type="spellEnd"/>
      <w:r>
        <w:t xml:space="preserve"> feature is supported, the SCS/AS may send an HTTP PUT message, in order to update an existing </w:t>
      </w:r>
      <w:r>
        <w:rPr>
          <w:noProof/>
          <w:lang w:eastAsia="zh-CN"/>
        </w:rPr>
        <w:t>monitoring event subscription</w:t>
      </w:r>
      <w:r>
        <w:t>, the SCS/AS may send an HTTP PUT message to the resource "Individual Monitoring Event Subscription" replacing all properties in the existing configuration.</w:t>
      </w:r>
    </w:p>
    <w:p w14:paraId="67C7AF81" w14:textId="77777777" w:rsidR="00ED0969" w:rsidRDefault="00ED0969" w:rsidP="00ED0969">
      <w:r>
        <w:t xml:space="preserve">For one-time monitoring request, the SCS/AS shall include the </w:t>
      </w:r>
      <w:r>
        <w:rPr>
          <w:noProof/>
          <w:lang w:eastAsia="zh-CN"/>
        </w:rPr>
        <w:t xml:space="preserve">Maximum Number of Reports with the value be set to 1, and shall not include the </w:t>
      </w:r>
      <w:r>
        <w:t xml:space="preserve">Monitoring Duration in the HTTP request message sent to the SCEF. </w:t>
      </w:r>
    </w:p>
    <w:p w14:paraId="72A4DD33" w14:textId="77777777" w:rsidR="00ED0969" w:rsidRDefault="00ED0969" w:rsidP="00ED0969">
      <w:r>
        <w:rPr>
          <w:noProof/>
          <w:lang w:eastAsia="zh-CN"/>
        </w:rPr>
        <w:t xml:space="preserve">Upon receipt of the HTTP POST or PUT request message, </w:t>
      </w:r>
      <w:r>
        <w:t xml:space="preserve">if the SCS/AS is authorized to perform the request, the SCEF shall check whether the parameters (e.g. </w:t>
      </w:r>
      <w:r>
        <w:rPr>
          <w:noProof/>
          <w:lang w:eastAsia="zh-CN"/>
        </w:rPr>
        <w:t xml:space="preserve">Maximum Number of Reports, </w:t>
      </w:r>
      <w:r>
        <w:t>Monitoring Duration, Maximum Latency, Maximum Response Time, Suggested number of downlink packets) in the HTTP request body are within the range defined by operator policies, if one or more of these parameters are not within the range, the SCEF</w:t>
      </w:r>
      <w:r>
        <w:rPr>
          <w:rFonts w:hint="eastAsia"/>
          <w:lang w:eastAsia="zh-CN"/>
        </w:rPr>
        <w:t xml:space="preserve"> </w:t>
      </w:r>
      <w:r>
        <w:t>shall:</w:t>
      </w:r>
    </w:p>
    <w:p w14:paraId="39C6D89A" w14:textId="77777777" w:rsidR="00ED0969" w:rsidRDefault="00ED0969" w:rsidP="00ED0969">
      <w:pPr>
        <w:pStyle w:val="B1"/>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indicate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1C705527" w14:textId="77777777" w:rsidR="00ED0969" w:rsidRDefault="00ED0969" w:rsidP="00ED0969">
      <w:pPr>
        <w:pStyle w:val="B1"/>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1C7F7E67" w14:textId="77777777" w:rsidR="00ED0969" w:rsidRDefault="00ED0969" w:rsidP="00ED0969">
      <w:r>
        <w:rPr>
          <w:noProof/>
          <w:lang w:eastAsia="zh-CN"/>
        </w:rPr>
        <w:t>For individual UE configuration request, the SCEF shall also check whether the Idle Status Indication is included for UE reachability event</w:t>
      </w:r>
      <w:r>
        <w:t>, if the Idle Status Indication is received in the request but not supported by the network, the SCEF may reject the request message by sending an HTTP response to the SCS/AS with a status code set to 403 Forbidden, and may indicate the "</w:t>
      </w:r>
      <w:r>
        <w:rPr>
          <w:lang w:eastAsia="zh-CN"/>
        </w:rPr>
        <w:t>IDLE_STATUS_UNSUPPORTED</w:t>
      </w:r>
      <w:r>
        <w:t>" error in the "cause" attribute of the "</w:t>
      </w:r>
      <w:proofErr w:type="spellStart"/>
      <w:r>
        <w:t>ProblemDetails</w:t>
      </w:r>
      <w:proofErr w:type="spellEnd"/>
      <w:r>
        <w:t>" structure.</w:t>
      </w:r>
    </w:p>
    <w:p w14:paraId="622108F6" w14:textId="77777777" w:rsidR="00ED0969" w:rsidRDefault="00ED0969" w:rsidP="00ED0969">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2861B383" w14:textId="572C192D" w:rsidR="00ED0969" w:rsidRDefault="00ED0969" w:rsidP="00ED0969">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ins w:id="23" w:author="Maria Liang" w:date="2020-10-17T18:54:00Z">
        <w:r w:rsidR="00EA6D55">
          <w:rPr>
            <w:noProof/>
            <w:lang w:eastAsia="zh-CN"/>
          </w:rPr>
          <w:t>400 Bad Request</w:t>
        </w:r>
      </w:ins>
      <w:del w:id="24" w:author="Maria Liang" w:date="2020-10-17T18:54:00Z">
        <w:r w:rsidDel="00EA6D55">
          <w:rPr>
            <w:noProof/>
            <w:lang w:eastAsia="zh-CN"/>
          </w:rPr>
          <w:delText>500 Internal Serv</w:delText>
        </w:r>
      </w:del>
      <w:del w:id="25" w:author="Maria Liang" w:date="2020-10-17T18:53:00Z">
        <w:r w:rsidDel="00EA6D55">
          <w:rPr>
            <w:noProof/>
            <w:lang w:eastAsia="zh-CN"/>
          </w:rPr>
          <w:delText>er Error</w:delText>
        </w:r>
      </w:del>
      <w:r>
        <w:rPr>
          <w:noProof/>
          <w:lang w:eastAsia="zh-CN"/>
        </w:rPr>
        <w:t xml:space="preserve">" HTTP error response with the application error </w:t>
      </w:r>
      <w:r>
        <w:t>"</w:t>
      </w:r>
      <w:r>
        <w:rPr>
          <w:noProof/>
          <w:lang w:eastAsia="zh-CN"/>
        </w:rPr>
        <w:t>EVENT_UNSUPPORTED".</w:t>
      </w:r>
    </w:p>
    <w:p w14:paraId="473082E1" w14:textId="77777777" w:rsidR="00ED0969" w:rsidRDefault="00ED0969" w:rsidP="00ED0969">
      <w:r>
        <w:t xml:space="preserve">After validation, the SCEF shall store the parameters and </w:t>
      </w:r>
    </w:p>
    <w:p w14:paraId="2B19C6DC" w14:textId="77777777" w:rsidR="00ED0969" w:rsidRDefault="00ED0969" w:rsidP="00ED0969">
      <w:pPr>
        <w:pStyle w:val="B1"/>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16EEA696" w14:textId="77777777" w:rsidR="00ED0969" w:rsidRDefault="00ED0969" w:rsidP="00ED0969">
      <w:pPr>
        <w:pStyle w:val="B2"/>
        <w:rPr>
          <w:noProof/>
          <w:lang w:eastAsia="zh-CN"/>
        </w:rPr>
      </w:pPr>
      <w:r>
        <w:rPr>
          <w:rFonts w:hint="eastAsia"/>
          <w:noProof/>
          <w:lang w:eastAsia="zh-CN"/>
        </w:rPr>
        <w:lastRenderedPageBreak/>
        <w:t>-</w:t>
      </w:r>
      <w:r>
        <w:rPr>
          <w:rFonts w:hint="eastAsia"/>
          <w:noProof/>
          <w:lang w:eastAsia="zh-CN"/>
        </w:rPr>
        <w:tab/>
      </w:r>
      <w:r>
        <w:rPr>
          <w:noProof/>
          <w:lang w:eastAsia="zh-CN"/>
        </w:rPr>
        <w:t xml:space="preserve">map the accuracy into </w:t>
      </w:r>
      <w:r>
        <w:t>permissible granularity for location reporting event</w:t>
      </w:r>
      <w:r>
        <w:rPr>
          <w:noProof/>
          <w:lang w:eastAsia="zh-CN"/>
        </w:rPr>
        <w:t>;</w:t>
      </w:r>
    </w:p>
    <w:p w14:paraId="5C7998F7" w14:textId="77777777" w:rsidR="00ED0969" w:rsidRDefault="00ED0969" w:rsidP="00ED0969">
      <w:pPr>
        <w:pStyle w:val="B2"/>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 xml:space="preserve">a list of cells, </w:t>
      </w:r>
      <w:proofErr w:type="spellStart"/>
      <w:r>
        <w:t>eNodeB</w:t>
      </w:r>
      <w:proofErr w:type="spellEnd"/>
      <w:r>
        <w:t>(s) and/or RAI(s)/TAI(s) and derive the corresponding MME(s)/SGSN(s), for number of UEs present in a geographic area event</w:t>
      </w:r>
      <w:r>
        <w:rPr>
          <w:noProof/>
          <w:lang w:eastAsia="zh-CN"/>
        </w:rPr>
        <w:t>.</w:t>
      </w:r>
    </w:p>
    <w:p w14:paraId="3FEE18B8" w14:textId="77777777" w:rsidR="00ED0969" w:rsidRDefault="00ED0969" w:rsidP="00ED0969">
      <w:pPr>
        <w:rPr>
          <w:noProof/>
          <w:lang w:eastAsia="zh-CN"/>
        </w:rPr>
      </w:pPr>
      <w:r>
        <w:rPr>
          <w:noProof/>
          <w:lang w:eastAsia="zh-CN"/>
        </w:rPr>
        <w:t xml:space="preserve">In order to delete a previous active configured monitoring event subscription at the SCEF, the SCS/AS shall send an HTTP DELETE message to the SCEF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31DA4573" w14:textId="1DA72618" w:rsidR="00ED0969" w:rsidRDefault="00ED0969" w:rsidP="00ED0969"/>
    <w:p w14:paraId="5E04FE64" w14:textId="77777777" w:rsidR="00ED0969" w:rsidRPr="008C6891" w:rsidRDefault="00ED0969" w:rsidP="00ED0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6F12BB" w14:textId="77777777" w:rsidR="00ED0969" w:rsidRDefault="00ED0969" w:rsidP="00ED0969">
      <w:pPr>
        <w:pStyle w:val="Heading6"/>
        <w:rPr>
          <w:lang w:eastAsia="zh-CN"/>
        </w:rPr>
      </w:pPr>
      <w:bookmarkStart w:id="26" w:name="_Toc11247194"/>
      <w:bookmarkStart w:id="27" w:name="_Toc27044310"/>
      <w:bookmarkStart w:id="28" w:name="_Toc36033352"/>
      <w:bookmarkStart w:id="29" w:name="_Toc45131482"/>
      <w:bookmarkStart w:id="30" w:name="_Toc49775767"/>
      <w:bookmarkStart w:id="31" w:name="_Toc51746687"/>
      <w:r>
        <w:t>4.</w:t>
      </w:r>
      <w:r>
        <w:rPr>
          <w:lang w:eastAsia="zh-CN"/>
        </w:rPr>
        <w:t>4</w:t>
      </w:r>
      <w:r>
        <w:t>.2.2.2.2</w:t>
      </w:r>
      <w:r>
        <w:tab/>
        <w:t>Configuration Request for an individual UE</w:t>
      </w:r>
      <w:bookmarkEnd w:id="26"/>
      <w:bookmarkEnd w:id="27"/>
      <w:bookmarkEnd w:id="28"/>
      <w:bookmarkEnd w:id="29"/>
      <w:bookmarkEnd w:id="30"/>
      <w:bookmarkEnd w:id="31"/>
    </w:p>
    <w:p w14:paraId="2D2E6252" w14:textId="77777777" w:rsidR="00ED0969" w:rsidRDefault="00ED0969" w:rsidP="00ED0969">
      <w:pPr>
        <w:rPr>
          <w:lang w:eastAsia="zh-CN"/>
        </w:rPr>
      </w:pPr>
      <w:r>
        <w:rPr>
          <w:rFonts w:hint="eastAsia"/>
          <w:lang w:eastAsia="zh-CN"/>
        </w:rPr>
        <w:t xml:space="preserve">Upon receipt </w:t>
      </w:r>
      <w:r>
        <w:rPr>
          <w:lang w:eastAsia="zh-CN"/>
        </w:rPr>
        <w:t xml:space="preserve">of the request from the SCS/AS, if the </w:t>
      </w:r>
      <w:r>
        <w:rPr>
          <w:noProof/>
          <w:lang w:val="en-US" w:eastAsia="zh-CN"/>
        </w:rPr>
        <w:t>configuration request from the SCS/AS is for an individual UE</w:t>
      </w:r>
      <w:r>
        <w:rPr>
          <w:lang w:eastAsia="zh-CN"/>
        </w:rPr>
        <w:t xml:space="preserve">, the SCEF shall interact with the HSS </w:t>
      </w:r>
      <w:r>
        <w:rPr>
          <w:noProof/>
          <w:lang w:eastAsia="zh-CN"/>
        </w:rPr>
        <w:t>via S6t as specified in 3GPP TS 29.336 [11]</w:t>
      </w:r>
      <w:r>
        <w:rPr>
          <w:lang w:eastAsia="zh-CN"/>
        </w:rPr>
        <w:t xml:space="preserve">. </w:t>
      </w:r>
    </w:p>
    <w:p w14:paraId="677E9F6E" w14:textId="77777777" w:rsidR="00ED0969" w:rsidRDefault="00ED0969" w:rsidP="00ED0969">
      <w:pPr>
        <w:rPr>
          <w:lang w:eastAsia="zh-CN"/>
        </w:rPr>
      </w:pPr>
      <w:r>
        <w:rPr>
          <w:lang w:eastAsia="zh-CN"/>
        </w:rPr>
        <w:t>Upon receipt of the successful response from the HSS</w:t>
      </w:r>
      <w:r>
        <w:rPr>
          <w:rFonts w:hint="eastAsia"/>
          <w:lang w:eastAsia="zh-CN"/>
        </w:rPr>
        <w:t>,</w:t>
      </w:r>
    </w:p>
    <w:p w14:paraId="7FB72F46" w14:textId="77777777" w:rsidR="00ED0969" w:rsidRDefault="00ED0969" w:rsidP="00ED0969">
      <w:pPr>
        <w:pStyle w:val="B1"/>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the HTTP POST response message to the SCS/AS with a </w:t>
      </w:r>
      <w:r>
        <w:t>"</w:t>
      </w:r>
      <w:r>
        <w:rPr>
          <w:lang w:eastAsia="zh-CN"/>
        </w:rPr>
        <w:t>200 OK</w:t>
      </w:r>
      <w:r>
        <w:t xml:space="preserve">" </w:t>
      </w:r>
      <w:r>
        <w:rPr>
          <w:lang w:eastAsia="zh-CN"/>
        </w:rPr>
        <w:t>status code and including the received monitoring event report.</w:t>
      </w:r>
    </w:p>
    <w:p w14:paraId="319D9B59" w14:textId="77777777" w:rsidR="00ED0969" w:rsidRDefault="00ED0969" w:rsidP="00ED0969">
      <w:pPr>
        <w:pStyle w:val="B1"/>
        <w:rPr>
          <w:lang w:eastAsia="zh-CN"/>
        </w:rPr>
      </w:pPr>
      <w:r>
        <w:rPr>
          <w:rFonts w:hint="eastAsia"/>
          <w:noProof/>
          <w:lang w:eastAsia="zh-CN"/>
        </w:rPr>
        <w:t>-</w:t>
      </w:r>
      <w:r>
        <w:rPr>
          <w:rFonts w:hint="eastAsia"/>
          <w:noProof/>
          <w:lang w:eastAsia="zh-CN"/>
        </w:rPr>
        <w:tab/>
      </w:r>
      <w:r>
        <w:rPr>
          <w:lang w:eastAsia="zh-CN"/>
        </w:rPr>
        <w:t>otherwise, the SCEF shall,</w:t>
      </w:r>
    </w:p>
    <w:p w14:paraId="065D762F" w14:textId="77777777" w:rsidR="00ED0969" w:rsidRDefault="00ED0969" w:rsidP="00ED0969">
      <w:pPr>
        <w:pStyle w:val="B2"/>
        <w:rPr>
          <w:lang w:eastAsia="zh-CN"/>
        </w:rPr>
      </w:pPr>
      <w:r>
        <w:rPr>
          <w:rFonts w:hint="eastAsia"/>
          <w:noProof/>
          <w:lang w:eastAsia="zh-CN"/>
        </w:rPr>
        <w:t>-</w:t>
      </w:r>
      <w:r>
        <w:rPr>
          <w:rFonts w:hint="eastAsia"/>
          <w:noProof/>
          <w:lang w:eastAsia="zh-CN"/>
        </w:rPr>
        <w:tab/>
      </w:r>
      <w:r>
        <w:rPr>
          <w:lang w:eastAsia="zh-CN"/>
        </w:rPr>
        <w:t xml:space="preserve">for HTTP POST request, create a resource </w:t>
      </w:r>
      <w:r>
        <w:t>"Individual Monitoring Event Subscription"</w:t>
      </w:r>
      <w:r>
        <w:rPr>
          <w:lang w:eastAsia="zh-CN"/>
        </w:rPr>
        <w:t xml:space="preserve"> addressed by the URI that contains the SCS/AS identifier and an SCEF-created subscription identifier, and send an HTTP POST response to the SCS/AS with a </w:t>
      </w:r>
      <w:r>
        <w:t>"</w:t>
      </w:r>
      <w:r>
        <w:rPr>
          <w:lang w:eastAsia="zh-CN"/>
        </w:rPr>
        <w:t>201 Created</w:t>
      </w:r>
      <w:r>
        <w:t xml:space="preserve">" </w:t>
      </w:r>
      <w:r>
        <w:rPr>
          <w:lang w:eastAsia="zh-CN"/>
        </w:rPr>
        <w:t>status code, the final suggested configuration parameter(s) (if modified), the indication(s) for the discarded parameter(s) (if discarded), the monitoring event report if received and a location header field containing the URI for the created resource.</w:t>
      </w:r>
    </w:p>
    <w:p w14:paraId="4A8B9C2D" w14:textId="77777777" w:rsidR="00ED0969" w:rsidRDefault="00ED0969" w:rsidP="00ED0969">
      <w:pPr>
        <w:pStyle w:val="B2"/>
        <w:rPr>
          <w:lang w:eastAsia="zh-CN"/>
        </w:rPr>
      </w:pPr>
      <w:r>
        <w:rPr>
          <w:rFonts w:hint="eastAsia"/>
          <w:noProof/>
          <w:lang w:eastAsia="zh-CN"/>
        </w:rPr>
        <w:t>-</w:t>
      </w:r>
      <w:r>
        <w:rPr>
          <w:rFonts w:hint="eastAsia"/>
          <w:noProof/>
          <w:lang w:eastAsia="zh-CN"/>
        </w:rPr>
        <w:tab/>
      </w:r>
      <w:r>
        <w:rPr>
          <w:lang w:eastAsia="zh-CN"/>
        </w:rPr>
        <w:t xml:space="preserve">for HTTP PUT request, update the active resource </w:t>
      </w:r>
      <w:r>
        <w:t xml:space="preserve">"Individual Monitoring Event Subscription" </w:t>
      </w:r>
      <w:r>
        <w:rPr>
          <w:lang w:eastAsia="zh-CN"/>
        </w:rPr>
        <w:t xml:space="preserve">addressed by the URI and send an HTTP response to the SCS/AS with a </w:t>
      </w:r>
      <w:r>
        <w:t>"</w:t>
      </w:r>
      <w:r>
        <w:rPr>
          <w:lang w:eastAsia="zh-CN"/>
        </w:rPr>
        <w:t>200 OK</w:t>
      </w:r>
      <w:r>
        <w:t xml:space="preserve">" </w:t>
      </w:r>
      <w:r>
        <w:rPr>
          <w:lang w:eastAsia="zh-CN"/>
        </w:rPr>
        <w:t>status code, the final suggested configuration parameter(s) (if modified), the indication(s) for the discarded parameter(s) (if discarded) and the monitoring event report if received.</w:t>
      </w:r>
    </w:p>
    <w:p w14:paraId="68F33F8A" w14:textId="77777777" w:rsidR="00ED0969" w:rsidRDefault="00ED0969" w:rsidP="00ED0969">
      <w:pPr>
        <w:pStyle w:val="B2"/>
        <w:rPr>
          <w:lang w:eastAsia="zh-CN"/>
        </w:rPr>
      </w:pPr>
      <w:r>
        <w:rPr>
          <w:rFonts w:hint="eastAsia"/>
          <w:noProof/>
          <w:lang w:eastAsia="zh-CN"/>
        </w:rPr>
        <w:t>-</w:t>
      </w:r>
      <w:r>
        <w:rPr>
          <w:rFonts w:hint="eastAsia"/>
          <w:noProof/>
          <w:lang w:eastAsia="zh-CN"/>
        </w:rPr>
        <w:tab/>
      </w:r>
      <w:r>
        <w:rPr>
          <w:lang w:eastAsia="zh-CN"/>
        </w:rPr>
        <w:t>for HTTP DELETE request, d</w:t>
      </w:r>
      <w:r>
        <w:rPr>
          <w:rFonts w:hint="eastAsia"/>
          <w:lang w:eastAsia="zh-CN"/>
        </w:rPr>
        <w:t xml:space="preserve">elete </w:t>
      </w:r>
      <w:r>
        <w:rPr>
          <w:lang w:eastAsia="zh-CN"/>
        </w:rPr>
        <w:t xml:space="preserve">the active resource </w:t>
      </w:r>
      <w:r>
        <w:t>"Individual Monitoring Event Subscription" addressed by the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14:paraId="56D97F20" w14:textId="5E94C3F8" w:rsidR="00ED0969" w:rsidRDefault="00ED0969" w:rsidP="00ED0969">
      <w:r>
        <w:t xml:space="preserve">If the SCEF receives a response with an error code from the HSS, the SCEF shall not create, update or delete the resource and shall respond to the SCS/AS with a </w:t>
      </w:r>
      <w:ins w:id="32" w:author="Maria Liang" w:date="2020-10-17T18:54:00Z">
        <w:r w:rsidR="00EA6D55">
          <w:t xml:space="preserve">corresponding error </w:t>
        </w:r>
      </w:ins>
      <w:r>
        <w:t xml:space="preserve">status code </w:t>
      </w:r>
      <w:ins w:id="33" w:author="Maria Liang" w:date="2020-10-17T18:54:00Z">
        <w:r w:rsidR="00EA6D55">
          <w:t>as described in subclause 5.2.6</w:t>
        </w:r>
      </w:ins>
      <w:del w:id="34" w:author="Maria Liang" w:date="2020-10-17T18:54:00Z">
        <w:r w:rsidDel="00EA6D55">
          <w:delText>set to "500 Internal Server Error"</w:delText>
        </w:r>
      </w:del>
      <w:r>
        <w:t>.</w:t>
      </w:r>
    </w:p>
    <w:p w14:paraId="306D2DFA" w14:textId="00A01F3E" w:rsidR="00ED0969" w:rsidRDefault="00ED0969" w:rsidP="00ED0969"/>
    <w:p w14:paraId="0CB25F28" w14:textId="42E9BCF9" w:rsidR="00ED0969" w:rsidRPr="008C6891" w:rsidRDefault="00ED0969" w:rsidP="00ED0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C3C66D1" w14:textId="77777777" w:rsidR="00ED0969" w:rsidRDefault="00ED0969" w:rsidP="00ED0969">
      <w:pPr>
        <w:pStyle w:val="Heading6"/>
        <w:rPr>
          <w:lang w:eastAsia="zh-CN"/>
        </w:rPr>
      </w:pPr>
      <w:bookmarkStart w:id="35" w:name="_Toc11247195"/>
      <w:bookmarkStart w:id="36" w:name="_Toc27044311"/>
      <w:bookmarkStart w:id="37" w:name="_Toc36033353"/>
      <w:bookmarkStart w:id="38" w:name="_Toc45131483"/>
      <w:bookmarkStart w:id="39" w:name="_Toc49775768"/>
      <w:bookmarkStart w:id="40" w:name="_Toc51746688"/>
      <w:r>
        <w:t>4.</w:t>
      </w:r>
      <w:r>
        <w:rPr>
          <w:lang w:eastAsia="zh-CN"/>
        </w:rPr>
        <w:t>4</w:t>
      </w:r>
      <w:r>
        <w:t>.2.2.2.3</w:t>
      </w:r>
      <w:r>
        <w:tab/>
        <w:t>Configuration Request for a group of UEs</w:t>
      </w:r>
      <w:bookmarkEnd w:id="35"/>
      <w:bookmarkEnd w:id="36"/>
      <w:bookmarkEnd w:id="37"/>
      <w:bookmarkEnd w:id="38"/>
      <w:bookmarkEnd w:id="39"/>
      <w:bookmarkEnd w:id="40"/>
    </w:p>
    <w:p w14:paraId="24411B59" w14:textId="77777777" w:rsidR="00ED0969" w:rsidRDefault="00ED0969" w:rsidP="00ED0969">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70C2DA61" w14:textId="77777777" w:rsidR="00ED0969" w:rsidRDefault="00ED0969" w:rsidP="00ED0969">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14:paraId="7E40AC27" w14:textId="77777777" w:rsidR="00ED0969" w:rsidRDefault="00ED0969" w:rsidP="00ED0969">
      <w:pPr>
        <w:pStyle w:val="B1"/>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14:paraId="12194A2F" w14:textId="77777777" w:rsidR="00ED0969" w:rsidRDefault="00ED0969" w:rsidP="00ED0969">
      <w:pPr>
        <w:pStyle w:val="B1"/>
      </w:pPr>
      <w:r>
        <w:rPr>
          <w:rFonts w:hint="eastAsia"/>
          <w:noProof/>
          <w:lang w:eastAsia="zh-CN"/>
        </w:rPr>
        <w:lastRenderedPageBreak/>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14:paraId="6F3FA3D8" w14:textId="77777777" w:rsidR="00ED0969" w:rsidRDefault="00ED0969" w:rsidP="00ED0969">
      <w:pPr>
        <w:pStyle w:val="B1"/>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14:paraId="777D8D33" w14:textId="471D9C40" w:rsidR="00ED0969" w:rsidRDefault="00ED0969" w:rsidP="00ED0969">
      <w:r>
        <w:t xml:space="preserve">If the SCEF receives a response with an error code from the HSS, the SCEF shall not create, update or delete the resource and shall respond to the SCS/AS with a </w:t>
      </w:r>
      <w:ins w:id="41" w:author="Maria Liang" w:date="2020-10-17T18:54:00Z">
        <w:r w:rsidR="00EA6D55">
          <w:t xml:space="preserve">corresponding error </w:t>
        </w:r>
      </w:ins>
      <w:r>
        <w:t xml:space="preserve">status code </w:t>
      </w:r>
      <w:ins w:id="42" w:author="Maria Liang" w:date="2020-10-17T18:55:00Z">
        <w:r w:rsidR="00EA6D55">
          <w:t>as described in subclause 5.2.6</w:t>
        </w:r>
      </w:ins>
      <w:del w:id="43" w:author="Maria Liang" w:date="2020-10-17T18:55:00Z">
        <w:r w:rsidDel="00EA6D55">
          <w:delText>set to "500 Internal Server Error"</w:delText>
        </w:r>
      </w:del>
      <w:r>
        <w:t>.</w:t>
      </w:r>
    </w:p>
    <w:p w14:paraId="269EE7EC" w14:textId="77777777" w:rsidR="00ED0969" w:rsidRDefault="00ED0969" w:rsidP="00ED0969">
      <w:pPr>
        <w:rPr>
          <w:noProof/>
          <w:lang w:eastAsia="zh-CN"/>
        </w:rPr>
      </w:pPr>
      <w:r>
        <w:rPr>
          <w:noProof/>
          <w:lang w:eastAsia="zh-CN"/>
        </w:rPr>
        <w:t>Upon receipt of the processing result of the individual UEs from the HSS, the SCEF shall perform as follows:</w:t>
      </w:r>
    </w:p>
    <w:p w14:paraId="39340F18" w14:textId="77777777" w:rsidR="00ED0969" w:rsidRDefault="00ED0969" w:rsidP="00ED0969">
      <w:pPr>
        <w:pStyle w:val="B1"/>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1D33D4B4" w14:textId="77777777" w:rsidR="00ED0969" w:rsidRDefault="00ED0969" w:rsidP="00ED0969">
      <w:pPr>
        <w:pStyle w:val="B1"/>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6873ADB8" w14:textId="77777777" w:rsidR="00ED0969" w:rsidRDefault="00ED0969" w:rsidP="00ED0969">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14:paraId="19DB49FE" w14:textId="31F94442" w:rsidR="00ED0969" w:rsidRDefault="00ED0969" w:rsidP="00ED0969"/>
    <w:p w14:paraId="4E18D232" w14:textId="7FC7B187" w:rsidR="00ED0969" w:rsidRPr="008C6891" w:rsidRDefault="00ED0969" w:rsidP="00ED0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CA4B8F1" w14:textId="77777777" w:rsidR="00ED0969" w:rsidRDefault="00ED0969" w:rsidP="00ED0969">
      <w:pPr>
        <w:pStyle w:val="Heading5"/>
      </w:pPr>
      <w:bookmarkStart w:id="44" w:name="_Toc11247196"/>
      <w:bookmarkStart w:id="45" w:name="_Toc27044312"/>
      <w:bookmarkStart w:id="46" w:name="_Toc36033354"/>
      <w:bookmarkStart w:id="47" w:name="_Toc45131484"/>
      <w:bookmarkStart w:id="48" w:name="_Toc49775769"/>
      <w:bookmarkStart w:id="49" w:name="_Toc51746689"/>
      <w:r>
        <w:t>4.4.2.2.3</w:t>
      </w:r>
      <w:r>
        <w:tab/>
        <w:t>Monitoring Events Configuration directly via MME/SGSN</w:t>
      </w:r>
      <w:bookmarkEnd w:id="44"/>
      <w:bookmarkEnd w:id="45"/>
      <w:bookmarkEnd w:id="46"/>
      <w:bookmarkEnd w:id="47"/>
      <w:bookmarkEnd w:id="48"/>
      <w:bookmarkEnd w:id="49"/>
    </w:p>
    <w:p w14:paraId="2657AE59" w14:textId="77777777" w:rsidR="00ED0969" w:rsidRDefault="00ED0969" w:rsidP="00ED0969">
      <w:pPr>
        <w:rPr>
          <w:rFonts w:cs="Arial"/>
          <w:noProof/>
          <w:lang w:val="en-US" w:eastAsia="zh-CN"/>
        </w:rPr>
      </w:pPr>
      <w:r>
        <w:t xml:space="preserve">The monitoring event Number of UEs in a geographic area is applicable for the monitoring event configuration via MME/SGSN. Only one-time reporting is supported for this event with the value of </w:t>
      </w:r>
      <w:r>
        <w:rPr>
          <w:rFonts w:cs="Arial"/>
          <w:noProof/>
          <w:lang w:val="en-US" w:eastAsia="zh-CN"/>
        </w:rPr>
        <w:t>Maximum Number of Reports indicated by "</w:t>
      </w:r>
      <w:proofErr w:type="spellStart"/>
      <w:r>
        <w:rPr>
          <w:rFonts w:cs="Arial" w:hint="eastAsia"/>
          <w:szCs w:val="18"/>
          <w:lang w:eastAsia="zh-CN"/>
        </w:rPr>
        <w:t>maximumNumberOfReports</w:t>
      </w:r>
      <w:proofErr w:type="spellEnd"/>
      <w:r>
        <w:rPr>
          <w:rFonts w:cs="Arial"/>
          <w:noProof/>
          <w:lang w:val="en-US" w:eastAsia="zh-CN"/>
        </w:rPr>
        <w:t>" sets to 1.</w:t>
      </w:r>
    </w:p>
    <w:p w14:paraId="0CC85A09" w14:textId="77777777" w:rsidR="00ED0969" w:rsidRDefault="00ED0969" w:rsidP="00ED0969">
      <w:pPr>
        <w:rPr>
          <w:lang w:eastAsia="zh-CN"/>
        </w:rPr>
      </w:pPr>
      <w:r>
        <w:rPr>
          <w:rFonts w:hint="eastAsia"/>
          <w:lang w:eastAsia="zh-CN"/>
        </w:rPr>
        <w:t xml:space="preserve">Upon receipt </w:t>
      </w:r>
      <w:r>
        <w:rPr>
          <w:lang w:eastAsia="zh-CN"/>
        </w:rPr>
        <w:t>of the HTTP POST request from the SCS/AS, the SCEF shall</w:t>
      </w:r>
    </w:p>
    <w:p w14:paraId="7D32CC9B" w14:textId="77777777" w:rsidR="00ED0969" w:rsidRDefault="00ED0969" w:rsidP="00ED0969">
      <w:pPr>
        <w:pStyle w:val="B1"/>
        <w:rPr>
          <w:lang w:eastAsia="zh-CN"/>
        </w:rPr>
      </w:pPr>
      <w:r>
        <w:rPr>
          <w:lang w:eastAsia="zh-CN"/>
        </w:rPr>
        <w:t>-</w:t>
      </w:r>
      <w:r>
        <w:rPr>
          <w:lang w:eastAsia="zh-CN"/>
        </w:rPr>
        <w:tab/>
        <w:t>resolve the location area to the involved SGSN(s)/MME(s) by local configuration;</w:t>
      </w:r>
    </w:p>
    <w:p w14:paraId="20E03F23" w14:textId="77777777" w:rsidR="00ED0969" w:rsidRDefault="00ED0969" w:rsidP="00ED0969">
      <w:pPr>
        <w:pStyle w:val="B1"/>
        <w:rPr>
          <w:lang w:eastAsia="zh-CN"/>
        </w:rPr>
      </w:pPr>
      <w:r>
        <w:rPr>
          <w:lang w:eastAsia="zh-CN"/>
        </w:rPr>
        <w:t>-</w:t>
      </w:r>
      <w:r>
        <w:rPr>
          <w:lang w:eastAsia="zh-CN"/>
        </w:rPr>
        <w:tab/>
        <w:t>interact with the HSS via the S6t interface as specified in 3GPP TS 29.336 [11] if the External Group ID(s) is included; and</w:t>
      </w:r>
    </w:p>
    <w:p w14:paraId="55E2D9AF" w14:textId="77777777" w:rsidR="00ED0969" w:rsidRDefault="00ED0969" w:rsidP="00ED0969">
      <w:pPr>
        <w:pStyle w:val="B1"/>
        <w:rPr>
          <w:lang w:eastAsia="zh-CN"/>
        </w:rPr>
      </w:pPr>
      <w:r>
        <w:rPr>
          <w:lang w:eastAsia="zh-CN"/>
        </w:rPr>
        <w:t>-</w:t>
      </w:r>
      <w:r>
        <w:rPr>
          <w:lang w:eastAsia="zh-CN"/>
        </w:rPr>
        <w:tab/>
        <w:t xml:space="preserve">interact with the SGSN(s)/MME(s) via the T6a/b </w:t>
      </w:r>
      <w:proofErr w:type="spellStart"/>
      <w:r>
        <w:rPr>
          <w:lang w:eastAsia="zh-CN"/>
        </w:rPr>
        <w:t>inteface</w:t>
      </w:r>
      <w:proofErr w:type="spellEnd"/>
      <w:r>
        <w:rPr>
          <w:lang w:eastAsia="zh-CN"/>
        </w:rPr>
        <w:t xml:space="preserve"> as specified in 3GPP TS 29.128 [12].</w:t>
      </w:r>
    </w:p>
    <w:p w14:paraId="7AC602B6" w14:textId="77777777" w:rsidR="00ED0969" w:rsidRDefault="00ED0969" w:rsidP="00ED0969">
      <w:pPr>
        <w:pStyle w:val="NO"/>
        <w:rPr>
          <w:noProof/>
          <w:lang w:eastAsia="zh-CN"/>
        </w:rPr>
      </w:pPr>
      <w:r>
        <w:t>NOTE:</w:t>
      </w:r>
      <w:r>
        <w:rPr>
          <w:lang w:val="en-US"/>
        </w:rPr>
        <w:tab/>
        <w:t>The SCEF uses local configuration to resolve the involved SGSN(s)/MME(s) if the location area is not received.</w:t>
      </w:r>
    </w:p>
    <w:p w14:paraId="1962EECA" w14:textId="46B168B0" w:rsidR="00ED0969" w:rsidRDefault="00ED0969" w:rsidP="00ED0969">
      <w:r>
        <w:rPr>
          <w:lang w:eastAsia="zh-CN"/>
        </w:rPr>
        <w:t xml:space="preserve">After collecting responses from the SGSN(s)/MME(s), </w:t>
      </w:r>
      <w:r>
        <w:t xml:space="preserve">if the SCEF does not receive any successful response from the involved SGSN(s)/MME(s), the SCEF shall respond to the SCS/AS with a </w:t>
      </w:r>
      <w:ins w:id="50" w:author="Maria Liang" w:date="2020-10-17T18:55:00Z">
        <w:r w:rsidR="00EA6D55">
          <w:t xml:space="preserve">proper error </w:t>
        </w:r>
      </w:ins>
      <w:r>
        <w:t>status code</w:t>
      </w:r>
      <w:del w:id="51" w:author="Maria Liang" w:date="2020-10-17T18:55:00Z">
        <w:r w:rsidDel="00EA6D55">
          <w:delText xml:space="preserve"> set to 500 Internal Server Error</w:delText>
        </w:r>
      </w:del>
      <w:r>
        <w:t xml:space="preserve">; otherwise </w:t>
      </w:r>
      <w:r>
        <w:rPr>
          <w:lang w:eastAsia="zh-CN"/>
        </w:rPr>
        <w:t>the SCEF should send 200 OK status code to acknowledge the SCS/AS with one aggregated report in the requested area</w:t>
      </w:r>
      <w:r>
        <w:t xml:space="preserve"> by including </w:t>
      </w:r>
      <w:r>
        <w:rPr>
          <w:lang w:val="en-US"/>
        </w:rPr>
        <w:t xml:space="preserve">the total count of number of UEs in the </w:t>
      </w:r>
      <w:r>
        <w:t>"</w:t>
      </w:r>
      <w:proofErr w:type="spellStart"/>
      <w:r>
        <w:rPr>
          <w:lang w:eastAsia="zh-CN"/>
        </w:rPr>
        <w:t>ueCount</w:t>
      </w:r>
      <w:proofErr w:type="spellEnd"/>
      <w:r>
        <w:t xml:space="preserve">" </w:t>
      </w:r>
      <w:r>
        <w:rPr>
          <w:lang w:val="en-US"/>
        </w:rPr>
        <w:t>attribute and the External Identifier(s) (if available) or the MSISDN(s) (if available) associated with External Group ID</w:t>
      </w:r>
      <w:r>
        <w:rPr>
          <w:lang w:eastAsia="zh-CN"/>
        </w:rPr>
        <w:t>.</w:t>
      </w:r>
    </w:p>
    <w:p w14:paraId="036F79CD" w14:textId="77777777" w:rsidR="00ED0969" w:rsidRDefault="00ED0969" w:rsidP="00ED0969">
      <w:pPr>
        <w:pStyle w:val="NO"/>
        <w:rPr>
          <w:noProof/>
          <w:lang w:eastAsia="zh-CN"/>
        </w:rPr>
      </w:pPr>
      <w:r>
        <w:t>NOTE:</w:t>
      </w:r>
      <w:r>
        <w:rPr>
          <w:lang w:val="en-US"/>
        </w:rPr>
        <w:tab/>
        <w:t xml:space="preserve">It is possible that the number of UEs does not reflect the actual number of UEs in the designated area (e.g. some SGSN(s)/MME(s) do not respond successfully). </w:t>
      </w:r>
      <w:r>
        <w:rPr>
          <w:noProof/>
          <w:lang w:eastAsia="zh-CN"/>
        </w:rPr>
        <w:t xml:space="preserve">The SCEF still provides the result to the SCS/AS if at least one SGSN/MME returns </w:t>
      </w:r>
      <w:r>
        <w:t>successful response.</w:t>
      </w:r>
    </w:p>
    <w:p w14:paraId="42BC5515" w14:textId="2AF27690" w:rsidR="00ED0969" w:rsidRDefault="00ED0969" w:rsidP="00ED0969"/>
    <w:p w14:paraId="4B3496DE" w14:textId="1E1F84C8" w:rsidR="00ED0969" w:rsidRPr="008C6891" w:rsidRDefault="00ED0969" w:rsidP="00ED0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2BB4928" w14:textId="77777777" w:rsidR="00ED0969" w:rsidRPr="00ED0969" w:rsidRDefault="00ED0969" w:rsidP="00ED0969"/>
    <w:p w14:paraId="61A3D029" w14:textId="67BB70A8" w:rsidR="00B31186" w:rsidRDefault="00B31186" w:rsidP="00B31186">
      <w:pPr>
        <w:pStyle w:val="Heading3"/>
        <w:rPr>
          <w:lang w:eastAsia="zh-CN"/>
        </w:rPr>
      </w:pPr>
      <w:r>
        <w:lastRenderedPageBreak/>
        <w:t>4.</w:t>
      </w:r>
      <w:r>
        <w:rPr>
          <w:lang w:eastAsia="zh-CN"/>
        </w:rPr>
        <w:t>4</w:t>
      </w:r>
      <w:r>
        <w:t>.</w:t>
      </w:r>
      <w:r>
        <w:rPr>
          <w:lang w:eastAsia="zh-CN"/>
        </w:rPr>
        <w:t>3</w:t>
      </w:r>
      <w:r>
        <w:tab/>
      </w:r>
      <w:r>
        <w:rPr>
          <w:rFonts w:hint="eastAsia"/>
          <w:lang w:eastAsia="zh-CN"/>
        </w:rPr>
        <w:t xml:space="preserve">Procedures for 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1"/>
      <w:bookmarkEnd w:id="12"/>
      <w:bookmarkEnd w:id="13"/>
      <w:bookmarkEnd w:id="14"/>
      <w:bookmarkEnd w:id="15"/>
      <w:bookmarkEnd w:id="16"/>
    </w:p>
    <w:p w14:paraId="6475B10C" w14:textId="77777777" w:rsidR="00B31186" w:rsidRDefault="00B31186" w:rsidP="00B31186">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SCS/AS to perform the </w:t>
      </w:r>
      <w:r>
        <w:t xml:space="preserve">resource management of background data transfer (BDT) to a set of UEs, i.e. </w:t>
      </w:r>
      <w:r>
        <w:rPr>
          <w:rFonts w:hint="eastAsia"/>
          <w:lang w:eastAsia="zh-CN"/>
        </w:rPr>
        <w:t>the</w:t>
      </w:r>
      <w:r>
        <w:t xml:space="preserve"> SCS/AS request</w:t>
      </w:r>
      <w:r>
        <w:rPr>
          <w:rFonts w:hint="eastAsia"/>
          <w:lang w:eastAsia="zh-CN"/>
        </w:rPr>
        <w:t>s</w:t>
      </w:r>
      <w:r>
        <w:t xml:space="preserve"> a time window and related conditions from the SCEF via the </w:t>
      </w:r>
      <w:r>
        <w:rPr>
          <w:rFonts w:hint="eastAsia"/>
          <w:lang w:eastAsia="zh-CN"/>
        </w:rPr>
        <w:t>T8</w:t>
      </w:r>
      <w:r>
        <w:t xml:space="preserve"> interface.</w:t>
      </w:r>
    </w:p>
    <w:p w14:paraId="121618BE" w14:textId="77777777" w:rsidR="00B31186" w:rsidRDefault="00B31186" w:rsidP="00B31186">
      <w:pPr>
        <w:rPr>
          <w:lang w:eastAsia="zh-CN"/>
        </w:rPr>
      </w:pPr>
      <w:r>
        <w:rPr>
          <w:lang w:eastAsia="zh-CN"/>
        </w:rPr>
        <w:t>In order to create a resource for the background data transfer policy, t</w:t>
      </w:r>
      <w:r>
        <w:rPr>
          <w:rFonts w:hint="eastAsia"/>
          <w:lang w:eastAsia="zh-CN"/>
        </w:rPr>
        <w:t xml:space="preserve">he SCS/AS shall send an HTTP POST message to the SCEF </w:t>
      </w:r>
      <w:r>
        <w:rPr>
          <w:lang w:eastAsia="zh-CN"/>
        </w:rPr>
        <w:t>for the "</w:t>
      </w:r>
      <w:r>
        <w:t>BDT Subscription</w:t>
      </w:r>
      <w:r>
        <w:rPr>
          <w:lang w:eastAsia="zh-CN"/>
        </w:rPr>
        <w:t xml:space="preserve">" resource </w:t>
      </w:r>
      <w:r>
        <w:rPr>
          <w:rFonts w:hint="eastAsia"/>
          <w:lang w:eastAsia="zh-CN"/>
        </w:rPr>
        <w:t xml:space="preserve">to negotiate the </w:t>
      </w:r>
      <w:r>
        <w:rPr>
          <w:lang w:eastAsia="zh-CN"/>
        </w:rPr>
        <w:t>transfer</w:t>
      </w:r>
      <w:r>
        <w:rPr>
          <w:rFonts w:hint="eastAsia"/>
          <w:lang w:eastAsia="zh-CN"/>
        </w:rPr>
        <w:t xml:space="preserve"> policy. </w:t>
      </w:r>
      <w:r>
        <w:rPr>
          <w:lang w:eastAsia="zh-CN"/>
        </w:rPr>
        <w:t>The body of the HTTP POST message shall include SCS/AS Identifier, Volume per UE (total volume for both DL and UL or separate volume for DL and/or UL), Number of UEs, Desired Time Window and optionally a location area information.</w:t>
      </w:r>
    </w:p>
    <w:p w14:paraId="74BFDC67" w14:textId="7FE04E00" w:rsidR="00B31186" w:rsidRDefault="00B31186" w:rsidP="00B31186">
      <w:pPr>
        <w:rPr>
          <w:lang w:eastAsia="zh-CN"/>
        </w:rPr>
      </w:pPr>
      <w:r>
        <w:rPr>
          <w:lang w:eastAsia="zh-CN"/>
        </w:rPr>
        <w:t>After receiv</w:t>
      </w:r>
      <w:r>
        <w:rPr>
          <w:rFonts w:hint="eastAsia"/>
          <w:lang w:eastAsia="zh-CN"/>
        </w:rPr>
        <w:t xml:space="preserve">ing the HTTP POST message, </w:t>
      </w:r>
      <w:r>
        <w:rPr>
          <w:lang w:eastAsia="zh-CN"/>
        </w:rPr>
        <w:t xml:space="preserve">if the SCS/AS is authorized, </w:t>
      </w:r>
      <w:r>
        <w:rPr>
          <w:rFonts w:hint="eastAsia"/>
          <w:lang w:eastAsia="zh-CN"/>
        </w:rPr>
        <w:t xml:space="preserve">the SCEF shall </w:t>
      </w:r>
      <w:r>
        <w:rPr>
          <w:lang w:eastAsia="zh-CN"/>
        </w:rPr>
        <w:t xml:space="preserve">map the SCS/AS Identifier to ASP Identifier and </w:t>
      </w:r>
      <w:r>
        <w:rPr>
          <w:rFonts w:hint="eastAsia"/>
          <w:lang w:eastAsia="zh-CN"/>
        </w:rPr>
        <w:t>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receiving the response including the determined transfer polic</w:t>
      </w:r>
      <w:r>
        <w:rPr>
          <w:lang w:eastAsia="zh-CN"/>
        </w:rPr>
        <w:t>ies</w:t>
      </w:r>
      <w:r>
        <w:rPr>
          <w:rFonts w:hint="eastAsia"/>
          <w:lang w:eastAsia="zh-CN"/>
        </w:rPr>
        <w:t xml:space="preserve"> </w:t>
      </w:r>
      <w:r>
        <w:rPr>
          <w:lang w:eastAsia="zh-CN"/>
        </w:rPr>
        <w:t>from the</w:t>
      </w:r>
      <w:r>
        <w:rPr>
          <w:rFonts w:hint="eastAsia"/>
          <w:lang w:eastAsia="zh-CN"/>
        </w:rPr>
        <w:t xml:space="preserve"> PCRF, the SCEF shall </w:t>
      </w:r>
      <w:r>
        <w:rPr>
          <w:lang w:eastAsia="zh-CN"/>
        </w:rPr>
        <w:t>create a resource "</w:t>
      </w:r>
      <w:r>
        <w:t>Individual BDT Subscription</w:t>
      </w:r>
      <w:r>
        <w:rPr>
          <w:lang w:eastAsia="zh-CN"/>
        </w:rPr>
        <w:t xml:space="preserve">" which represents the BDT subscription, addressed by a URI that contains the SCS/AS identifier and an SCEF-created subscription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Pr>
          <w:lang w:eastAsia="zh-CN"/>
        </w:rPr>
        <w:t>may also include Reference ID and a set of transfer policies</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background data transfer subscription</w:t>
      </w:r>
      <w:r>
        <w:t xml:space="preserve">. If the SCEF receives a response with an error code from the PCRF, the SCEF shall not create the resource and shall respond to the SCS/AS with </w:t>
      </w:r>
      <w:ins w:id="52" w:author="Maria Liang" w:date="2020-10-11T14:31:00Z">
        <w:r w:rsidR="007541C8">
          <w:t xml:space="preserve">a corresponding error status </w:t>
        </w:r>
        <w:r w:rsidR="007541C8" w:rsidRPr="007541C8">
          <w:t>as described in subclause 5.2.6</w:t>
        </w:r>
      </w:ins>
      <w:del w:id="53" w:author="Maria Liang" w:date="2020-10-11T14:31:00Z">
        <w:r w:rsidDel="007541C8">
          <w:delText>500 Internal Server Error</w:delText>
        </w:r>
      </w:del>
      <w:r>
        <w:t>.</w:t>
      </w:r>
    </w:p>
    <w:p w14:paraId="7F776223" w14:textId="65B2DE49" w:rsidR="00B31186" w:rsidRDefault="00B31186" w:rsidP="00B31186">
      <w:r>
        <w:rPr>
          <w:noProof/>
          <w:lang w:eastAsia="zh-CN"/>
        </w:rPr>
        <w:t xml:space="preserve">The SCS/AS may also send an HTTP PUT message to the SCEF for the </w:t>
      </w:r>
      <w:r>
        <w:rPr>
          <w:lang w:eastAsia="zh-CN"/>
        </w:rPr>
        <w:t>"</w:t>
      </w:r>
      <w:r>
        <w:t>Individual BDT Subscription</w:t>
      </w:r>
      <w:r>
        <w:rPr>
          <w:lang w:eastAsia="zh-CN"/>
        </w:rPr>
        <w:t>"</w:t>
      </w:r>
      <w:r>
        <w:rPr>
          <w:noProof/>
          <w:lang w:eastAsia="zh-CN"/>
        </w:rPr>
        <w:t xml:space="preserve"> </w:t>
      </w:r>
      <w:r>
        <w:rPr>
          <w:lang w:eastAsia="zh-CN"/>
        </w:rPr>
        <w:t>resource</w:t>
      </w:r>
      <w:r>
        <w:rPr>
          <w:noProof/>
          <w:lang w:eastAsia="zh-CN"/>
        </w:rPr>
        <w:t xml:space="preserve"> to request starting an update for negotiation of background data transfer policy. </w:t>
      </w:r>
      <w:r>
        <w:rPr>
          <w:lang w:eastAsia="zh-CN"/>
        </w:rPr>
        <w:t xml:space="preserve">The body of the HTTP PUT message shall include data as described in the POST message. The external group identifier shall </w:t>
      </w:r>
      <w:r>
        <w:t>remain unchanged from previously provided value</w:t>
      </w:r>
      <w:r>
        <w:rPr>
          <w:lang w:eastAsia="zh-CN"/>
        </w:rPr>
        <w:t>. After receiv</w:t>
      </w:r>
      <w:r>
        <w:rPr>
          <w:rFonts w:hint="eastAsia"/>
          <w:lang w:eastAsia="zh-CN"/>
        </w:rPr>
        <w:t xml:space="preserve">ing such request, </w:t>
      </w:r>
      <w:r>
        <w:rPr>
          <w:lang w:eastAsia="zh-CN"/>
        </w:rPr>
        <w:t xml:space="preserve">if the SCS/AS is authorized, </w:t>
      </w:r>
      <w:r>
        <w:rPr>
          <w:rFonts w:hint="eastAsia"/>
          <w:lang w:eastAsia="zh-CN"/>
        </w:rPr>
        <w:t>the SCEF shall 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transfer policies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may include Reference ID and a set of transfer policies</w:t>
      </w:r>
      <w:r>
        <w:rPr>
          <w:rFonts w:hint="eastAsia"/>
          <w:lang w:eastAsia="zh-CN"/>
        </w:rPr>
        <w:t>.</w:t>
      </w:r>
      <w:r>
        <w:rPr>
          <w:lang w:eastAsia="zh-CN"/>
        </w:rPr>
        <w:t xml:space="preserve"> </w:t>
      </w:r>
      <w:r>
        <w:t xml:space="preserve">If the SCEF receives a response with an error code from the PCRF, the SCEF shall not update the resource and shall respond to the SCS/AS with </w:t>
      </w:r>
      <w:ins w:id="54" w:author="Maria Liang" w:date="2020-10-11T14:31:00Z">
        <w:r w:rsidR="007541C8">
          <w:t xml:space="preserve">a corresponding error status code </w:t>
        </w:r>
      </w:ins>
      <w:ins w:id="55" w:author="Maria Liang" w:date="2020-10-11T14:32:00Z">
        <w:r w:rsidR="007541C8" w:rsidRPr="007541C8">
          <w:t>as described in subclause 5.2.6</w:t>
        </w:r>
      </w:ins>
      <w:del w:id="56" w:author="Maria Liang" w:date="2020-10-11T14:32:00Z">
        <w:r w:rsidDel="007541C8">
          <w:delText>500 Internal Server Error</w:delText>
        </w:r>
      </w:del>
      <w:r>
        <w:t>.</w:t>
      </w:r>
    </w:p>
    <w:p w14:paraId="21FCC956" w14:textId="77777777" w:rsidR="00B31186" w:rsidRDefault="00B31186" w:rsidP="00B31186">
      <w:pPr>
        <w:pStyle w:val="NO"/>
        <w:rPr>
          <w:lang w:eastAsia="zh-CN"/>
        </w:rPr>
      </w:pPr>
      <w:r>
        <w:rPr>
          <w:noProof/>
          <w:lang w:eastAsia="zh-CN"/>
        </w:rPr>
        <w:t>NOTE</w:t>
      </w:r>
      <w:r>
        <w:rPr>
          <w:noProof/>
          <w:lang w:val="en-US" w:eastAsia="zh-CN"/>
        </w:rPr>
        <w:t> 1</w:t>
      </w:r>
      <w:r>
        <w:rPr>
          <w:noProof/>
          <w:lang w:eastAsia="zh-CN"/>
        </w:rPr>
        <w:t>:</w:t>
      </w:r>
      <w:r>
        <w:rPr>
          <w:noProof/>
          <w:lang w:eastAsia="zh-CN"/>
        </w:rPr>
        <w:tab/>
        <w:t>The SCEF starts a new BDT policy negotiation in the Nt interface by sending the request to the PCRF  without the previously associated BDT Reference ID.</w:t>
      </w:r>
    </w:p>
    <w:p w14:paraId="79C49C04" w14:textId="29630067" w:rsidR="00B31186" w:rsidRDefault="00B31186" w:rsidP="00B31186">
      <w:pPr>
        <w:rPr>
          <w:lang w:eastAsia="zh-CN"/>
        </w:rPr>
      </w:pPr>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SCS/AS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SCEF </w:t>
      </w:r>
      <w:r>
        <w:rPr>
          <w:noProof/>
          <w:lang w:eastAsia="zh-CN"/>
        </w:rPr>
        <w:t>for the</w:t>
      </w:r>
      <w:r>
        <w:rPr>
          <w:lang w:eastAsia="zh-CN"/>
        </w:rPr>
        <w:t xml:space="preserve"> "</w:t>
      </w:r>
      <w:r>
        <w:t>Individual BDT Subscription</w:t>
      </w:r>
      <w:r>
        <w:rPr>
          <w:lang w:eastAsia="zh-CN"/>
        </w:rPr>
        <w:t>" resource of</w:t>
      </w:r>
      <w:r>
        <w:rPr>
          <w:rFonts w:hint="eastAsia"/>
          <w:noProof/>
          <w:lang w:eastAsia="zh-CN"/>
        </w:rPr>
        <w:t xml:space="preserve"> the transfer policy selected by the SCS/AS. </w:t>
      </w:r>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SCEF shall send an HTTP response to the SCS/AS </w:t>
      </w:r>
      <w:r>
        <w:rPr>
          <w:lang w:eastAsia="zh-CN"/>
        </w:rPr>
        <w:t>with a corresponding status code</w:t>
      </w:r>
      <w:r>
        <w:rPr>
          <w:rFonts w:hint="eastAsia"/>
          <w:lang w:eastAsia="zh-CN"/>
        </w:rPr>
        <w:t xml:space="preserve"> and </w:t>
      </w:r>
      <w:r>
        <w:rPr>
          <w:lang w:eastAsia="zh-CN"/>
        </w:rPr>
        <w:t>interact with</w:t>
      </w:r>
      <w:r>
        <w:rPr>
          <w:rFonts w:hint="eastAsia"/>
          <w:lang w:eastAsia="zh-CN"/>
        </w:rPr>
        <w:t xml:space="preserve">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t xml:space="preserve">If the SCEF identifies any error (e.g. selected policy is not within the set of transfer policies), the SCEF shall not update the resource and shall respond to the SCS/AS with </w:t>
      </w:r>
      <w:ins w:id="57" w:author="Maria Liang" w:date="2020-10-11T14:32:00Z">
        <w:r w:rsidR="007541C8">
          <w:t xml:space="preserve">a corresponding error status code </w:t>
        </w:r>
        <w:r w:rsidR="007541C8" w:rsidRPr="007541C8">
          <w:t>as described in subclause 5.2.6</w:t>
        </w:r>
      </w:ins>
      <w:del w:id="58" w:author="Maria Liang" w:date="2020-10-11T14:32:00Z">
        <w:r w:rsidDel="007541C8">
          <w:delText>500 Internal Server Error</w:delText>
        </w:r>
      </w:del>
      <w:r>
        <w:t>.</w:t>
      </w:r>
    </w:p>
    <w:p w14:paraId="06A23301" w14:textId="77777777" w:rsidR="00B31186" w:rsidRDefault="00B31186" w:rsidP="00B31186">
      <w:pPr>
        <w:rPr>
          <w:noProof/>
          <w:lang w:eastAsia="zh-CN"/>
        </w:rPr>
      </w:pPr>
      <w:bookmarkStart w:id="59" w:name="_Hlk491346764"/>
      <w:r>
        <w:rPr>
          <w:noProof/>
          <w:lang w:eastAsia="zh-CN"/>
        </w:rPr>
        <w:t xml:space="preserve">The SCS/AS may also send an HTTP DELETE message to the SCEF for the </w:t>
      </w:r>
      <w:r>
        <w:rPr>
          <w:lang w:eastAsia="zh-CN"/>
        </w:rPr>
        <w:t>"</w:t>
      </w:r>
      <w:r>
        <w:t>Individual BDT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SCEF shall delete the resource and </w:t>
      </w:r>
      <w:r>
        <w:rPr>
          <w:rFonts w:hint="eastAsia"/>
          <w:lang w:eastAsia="zh-CN"/>
        </w:rPr>
        <w:t>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178B500F" w14:textId="77777777" w:rsidR="00B31186" w:rsidRDefault="00B31186" w:rsidP="00B31186">
      <w:pPr>
        <w:pStyle w:val="NO"/>
        <w:rPr>
          <w:noProof/>
          <w:lang w:eastAsia="zh-CN"/>
        </w:rPr>
      </w:pPr>
      <w:r>
        <w:rPr>
          <w:noProof/>
          <w:lang w:eastAsia="zh-CN"/>
        </w:rPr>
        <w:t>NOTE</w:t>
      </w:r>
      <w:r>
        <w:rPr>
          <w:noProof/>
          <w:lang w:val="en-US" w:eastAsia="zh-CN"/>
        </w:rPr>
        <w:t> 2</w:t>
      </w:r>
      <w:r>
        <w:rPr>
          <w:noProof/>
          <w:lang w:eastAsia="zh-CN"/>
        </w:rPr>
        <w:t>:</w:t>
      </w:r>
      <w:r>
        <w:rPr>
          <w:noProof/>
          <w:lang w:eastAsia="zh-CN"/>
        </w:rPr>
        <w:tab/>
        <w:t xml:space="preserve">The SCEF can also remove the resource when the last window end time in transfer policies expires. </w:t>
      </w:r>
    </w:p>
    <w:bookmarkEnd w:id="59"/>
    <w:p w14:paraId="54DC88BE" w14:textId="244DF65D" w:rsidR="002F4334" w:rsidRDefault="002F4334" w:rsidP="007C2918"/>
    <w:p w14:paraId="09CA4F71" w14:textId="5877FABE" w:rsidR="002F4334" w:rsidRPr="008C6891" w:rsidRDefault="002F4334" w:rsidP="002F43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0969">
        <w:rPr>
          <w:rFonts w:eastAsia="DengXian"/>
          <w:noProof/>
          <w:color w:val="0000FF"/>
          <w:sz w:val="28"/>
          <w:szCs w:val="28"/>
        </w:rPr>
        <w:t>6th</w:t>
      </w:r>
      <w:r w:rsidRPr="008C6891">
        <w:rPr>
          <w:rFonts w:eastAsia="DengXian"/>
          <w:noProof/>
          <w:color w:val="0000FF"/>
          <w:sz w:val="28"/>
          <w:szCs w:val="28"/>
        </w:rPr>
        <w:t xml:space="preserve"> Change ***</w:t>
      </w:r>
    </w:p>
    <w:p w14:paraId="34A79A40" w14:textId="77777777" w:rsidR="00B31186" w:rsidRDefault="00B31186" w:rsidP="00B31186">
      <w:pPr>
        <w:pStyle w:val="Heading3"/>
        <w:rPr>
          <w:lang w:eastAsia="zh-CN"/>
        </w:rPr>
      </w:pPr>
      <w:bookmarkStart w:id="60" w:name="_Toc11247204"/>
      <w:bookmarkStart w:id="61" w:name="_Toc27044321"/>
      <w:bookmarkStart w:id="62" w:name="_Toc36033363"/>
      <w:bookmarkStart w:id="63" w:name="_Toc45131493"/>
      <w:bookmarkStart w:id="64" w:name="_Toc49775778"/>
      <w:bookmarkStart w:id="65" w:name="_Toc51746698"/>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60"/>
      <w:bookmarkEnd w:id="61"/>
      <w:bookmarkEnd w:id="62"/>
      <w:bookmarkEnd w:id="63"/>
      <w:bookmarkEnd w:id="64"/>
      <w:bookmarkEnd w:id="65"/>
    </w:p>
    <w:p w14:paraId="1CD549FE" w14:textId="77777777" w:rsidR="00B31186" w:rsidRDefault="00B31186" w:rsidP="00B31186">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3D84465A" w14:textId="77777777" w:rsidR="00B31186" w:rsidRDefault="00B31186" w:rsidP="00B31186">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w:t>
      </w:r>
      <w:r>
        <w:rPr>
          <w:lang w:eastAsia="zh-CN"/>
        </w:rPr>
        <w:lastRenderedPageBreak/>
        <w:t>sponsoring. The SCS/AS may also request to activate a previously selected policy of background data transfer by including Reference ID in the body of the HTTP POST message.</w:t>
      </w:r>
    </w:p>
    <w:p w14:paraId="168BC390" w14:textId="77777777" w:rsidR="00B31186" w:rsidRDefault="00B31186" w:rsidP="00B31186">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14:paraId="0ADA2F20" w14:textId="2ABD55AA" w:rsidR="00B31186" w:rsidRDefault="00B31186" w:rsidP="00B31186">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w:t>
      </w:r>
      <w:ins w:id="66" w:author="Maria Liang" w:date="2020-10-11T14:33:00Z">
        <w:r w:rsidR="007541C8">
          <w:t xml:space="preserve">corresponding error </w:t>
        </w:r>
      </w:ins>
      <w:r>
        <w:t xml:space="preserve">status code </w:t>
      </w:r>
      <w:ins w:id="67" w:author="Maria Liang" w:date="2020-10-11T14:33:00Z">
        <w:r w:rsidR="007541C8" w:rsidRPr="007541C8">
          <w:t>as described in subclause 5.2.6</w:t>
        </w:r>
      </w:ins>
      <w:del w:id="68" w:author="Maria Liang" w:date="2020-10-11T14:33:00Z">
        <w:r w:rsidDel="007541C8">
          <w:delText>set to 500 Internal Server Error</w:delText>
        </w:r>
      </w:del>
      <w:r>
        <w:t>.</w:t>
      </w:r>
    </w:p>
    <w:p w14:paraId="6F4EA0DC" w14:textId="44283B3A" w:rsidR="00B31186" w:rsidRDefault="00B31186" w:rsidP="00B31186">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w:t>
      </w:r>
      <w:ins w:id="69" w:author="Maria Liang" w:date="2020-10-11T14:33:00Z">
        <w:r w:rsidR="007541C8">
          <w:t xml:space="preserve">corresponding error </w:t>
        </w:r>
      </w:ins>
      <w:r>
        <w:t xml:space="preserve">status code </w:t>
      </w:r>
      <w:ins w:id="70" w:author="Maria Liang" w:date="2020-10-11T14:33:00Z">
        <w:r w:rsidR="007541C8" w:rsidRPr="007541C8">
          <w:t>as described in subclause 5.2.6</w:t>
        </w:r>
      </w:ins>
      <w:del w:id="71" w:author="Maria Liang" w:date="2020-10-11T14:33:00Z">
        <w:r w:rsidDel="007541C8">
          <w:delText>set to 500 Internal Server Error</w:delText>
        </w:r>
      </w:del>
      <w:r>
        <w:t>.</w:t>
      </w:r>
    </w:p>
    <w:p w14:paraId="367E07A4" w14:textId="77777777" w:rsidR="00B31186" w:rsidRDefault="00B31186" w:rsidP="00B31186">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14:paraId="1BF7F1D3" w14:textId="77777777" w:rsidR="00B31186" w:rsidRDefault="00B31186" w:rsidP="00B31186">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3D42B9E1" w14:textId="2E2FE0C8" w:rsidR="00222F21" w:rsidRDefault="00222F21" w:rsidP="007C2918">
      <w:pPr>
        <w:rPr>
          <w:lang w:val="en-US"/>
        </w:rPr>
      </w:pPr>
    </w:p>
    <w:p w14:paraId="0F7DD313" w14:textId="382C7828" w:rsidR="00ED0969" w:rsidRPr="008C6891" w:rsidRDefault="00ED0969" w:rsidP="00ED0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BD6B0A6" w14:textId="77777777" w:rsidR="00ED0969" w:rsidRDefault="00ED0969" w:rsidP="00ED0969">
      <w:pPr>
        <w:pStyle w:val="Heading5"/>
      </w:pPr>
      <w:bookmarkStart w:id="72" w:name="_Toc11247211"/>
      <w:bookmarkStart w:id="73" w:name="_Toc27044328"/>
      <w:bookmarkStart w:id="74" w:name="_Toc36033370"/>
      <w:bookmarkStart w:id="75" w:name="_Toc45131500"/>
      <w:bookmarkStart w:id="76" w:name="_Toc49775785"/>
      <w:bookmarkStart w:id="77" w:name="_Toc51746705"/>
      <w:r>
        <w:rPr>
          <w:rFonts w:hint="eastAsia"/>
        </w:rPr>
        <w:t>4.4.5.3</w:t>
      </w:r>
      <w:r>
        <w:t>.1</w:t>
      </w:r>
      <w:r>
        <w:rPr>
          <w:rFonts w:hint="eastAsia"/>
        </w:rPr>
        <w:tab/>
      </w:r>
      <w:r>
        <w:t>Mobile Terminated NIDD for a single UE</w:t>
      </w:r>
      <w:bookmarkEnd w:id="72"/>
      <w:bookmarkEnd w:id="73"/>
      <w:bookmarkEnd w:id="74"/>
      <w:bookmarkEnd w:id="75"/>
      <w:bookmarkEnd w:id="76"/>
      <w:bookmarkEnd w:id="77"/>
    </w:p>
    <w:p w14:paraId="2643BFF3" w14:textId="77777777" w:rsidR="00ED0969" w:rsidRDefault="00ED0969" w:rsidP="00ED0969">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102799A2" w14:textId="77777777" w:rsidR="00ED0969" w:rsidRDefault="00ED0969" w:rsidP="00ED0969">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14:paraId="5A3D92D9" w14:textId="77777777" w:rsidR="00ED0969" w:rsidRDefault="00ED0969" w:rsidP="00ED0969">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14:paraId="0737751D" w14:textId="77777777" w:rsidR="00ED0969" w:rsidRDefault="00ED0969" w:rsidP="00ED0969">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14:paraId="75948AAF" w14:textId="77777777" w:rsidR="00ED0969" w:rsidRDefault="00ED0969" w:rsidP="00ED0969">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 xml:space="preserve">If the packet is oversized, the SCEF shall respond a 403 Forbidden response with a </w:t>
      </w:r>
      <w:r>
        <w:lastRenderedPageBreak/>
        <w:t>cause value "DATA_TOO_LARGE" in the "cause" attribute of the "</w:t>
      </w:r>
      <w:proofErr w:type="spellStart"/>
      <w:r>
        <w:t>ProblemDetails</w:t>
      </w:r>
      <w:proofErr w:type="spellEnd"/>
      <w:r>
        <w:t>" structure indicating received non-IP packet size is larger than "</w:t>
      </w:r>
      <w:proofErr w:type="spellStart"/>
      <w:r>
        <w:rPr>
          <w:rFonts w:eastAsia="Times New Roman"/>
        </w:rPr>
        <w:t>maximumPacketSize</w:t>
      </w:r>
      <w:proofErr w:type="spellEnd"/>
      <w:r>
        <w:t>"</w:t>
      </w:r>
      <w:r>
        <w:rPr>
          <w:rFonts w:eastAsia="Times New Roman"/>
        </w:rPr>
        <w:t xml:space="preserve"> of the NIDD configuration</w:t>
      </w:r>
      <w:r>
        <w:t>.</w:t>
      </w:r>
      <w:r>
        <w:rPr>
          <w:lang w:eastAsia="zh-CN"/>
        </w:rPr>
        <w:t xml:space="preserve"> </w:t>
      </w:r>
    </w:p>
    <w:p w14:paraId="5E9961C5" w14:textId="77777777" w:rsidR="00ED0969" w:rsidRDefault="00ED0969" w:rsidP="00ED0969">
      <w:pPr>
        <w:ind w:left="567" w:hanging="283"/>
        <w:rPr>
          <w:lang w:eastAsia="zh-CN"/>
        </w:rPr>
      </w:pPr>
      <w:r>
        <w:rPr>
          <w:lang w:eastAsia="zh-CN"/>
        </w:rPr>
        <w:t>-</w:t>
      </w:r>
      <w:r>
        <w:rPr>
          <w:lang w:eastAsia="zh-CN"/>
        </w:rPr>
        <w:tab/>
        <w:t xml:space="preserve">if the </w:t>
      </w:r>
      <w:proofErr w:type="spellStart"/>
      <w:r>
        <w:rPr>
          <w:lang w:eastAsia="zh-CN"/>
        </w:rPr>
        <w:t>Rds_port_verification</w:t>
      </w:r>
      <w:proofErr w:type="spellEnd"/>
      <w:r>
        <w:rPr>
          <w:lang w:eastAsia="zh-CN"/>
        </w:rPr>
        <w:t xml:space="preserve">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w:t>
      </w:r>
      <w:proofErr w:type="spellStart"/>
      <w:r>
        <w:t>ProblemDetails</w:t>
      </w:r>
      <w:proofErr w:type="spellEnd"/>
      <w:r>
        <w:t>" structure.</w:t>
      </w:r>
    </w:p>
    <w:p w14:paraId="3D48A8B2" w14:textId="77777777" w:rsidR="00ED0969" w:rsidRDefault="00ED0969" w:rsidP="00ED0969">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14:paraId="277C7E3F" w14:textId="77777777" w:rsidR="00ED0969" w:rsidRDefault="00ED0969" w:rsidP="00ED0969">
      <w:pPr>
        <w:pStyle w:val="B1"/>
        <w:rPr>
          <w:lang w:val="en-US" w:eastAsia="zh-CN"/>
        </w:rPr>
      </w:pPr>
      <w:r>
        <w:t>-</w:t>
      </w:r>
      <w:r>
        <w:tab/>
      </w:r>
      <w:r>
        <w:rPr>
          <w:rFonts w:hint="eastAsia"/>
          <w:lang w:eastAsia="zh-CN"/>
        </w:rPr>
        <w:t>reject the request with an error message to the SCS/AS</w:t>
      </w:r>
      <w:r>
        <w:rPr>
          <w:lang w:eastAsia="zh-CN"/>
        </w:rPr>
        <w:t>;</w:t>
      </w:r>
    </w:p>
    <w:p w14:paraId="6E03F899" w14:textId="0F4AADAC" w:rsidR="00ED0969" w:rsidRDefault="00ED0969" w:rsidP="00ED0969">
      <w:pPr>
        <w:pStyle w:val="B1"/>
        <w:rPr>
          <w:lang w:val="en-US" w:eastAsia="zh-CN"/>
        </w:rPr>
      </w:pPr>
      <w:r>
        <w:t>-</w:t>
      </w:r>
      <w:r>
        <w:tab/>
      </w:r>
      <w:r>
        <w:rPr>
          <w:lang w:eastAsia="zh-CN"/>
        </w:rPr>
        <w:t>send a Device Trigger to the UE as described in subclause</w:t>
      </w:r>
      <w:r>
        <w:rPr>
          <w:lang w:val="en-US" w:eastAsia="zh-CN"/>
        </w:rPr>
        <w:t xml:space="preserve"> 4.4.6 without buffering the non-IP data and respond the SCS/AS with a </w:t>
      </w:r>
      <w:ins w:id="78" w:author="Maria Liang" w:date="2020-10-17T18:56:00Z">
        <w:r w:rsidR="00EA6D55">
          <w:rPr>
            <w:lang w:val="en-US" w:eastAsia="zh-CN"/>
          </w:rPr>
          <w:t>proper e</w:t>
        </w:r>
      </w:ins>
      <w:del w:id="79" w:author="Maria Liang" w:date="2020-10-17T18:56:00Z">
        <w:r w:rsidDel="00EA6D55">
          <w:rPr>
            <w:lang w:val="en-US" w:eastAsia="zh-CN"/>
          </w:rPr>
          <w:delText>500 Internal Server E</w:delText>
        </w:r>
      </w:del>
      <w:r>
        <w:rPr>
          <w:lang w:val="en-US" w:eastAsia="zh-CN"/>
        </w:rPr>
        <w:t xml:space="preserve">rror </w:t>
      </w:r>
      <w:ins w:id="80" w:author="Maria Liang" w:date="2020-10-17T18:56:00Z">
        <w:r w:rsidR="00EA6D55">
          <w:rPr>
            <w:lang w:val="en-US" w:eastAsia="zh-CN"/>
          </w:rPr>
          <w:t>status code</w:t>
        </w:r>
      </w:ins>
      <w:del w:id="81" w:author="Maria Liang" w:date="2020-10-17T18:56:00Z">
        <w:r w:rsidDel="00EA6D55">
          <w:rPr>
            <w:lang w:val="en-US" w:eastAsia="zh-CN"/>
          </w:rPr>
          <w:delText>response</w:delText>
        </w:r>
      </w:del>
      <w:r>
        <w:rPr>
          <w:lang w:val="en-US" w:eastAsia="zh-CN"/>
        </w:rPr>
        <w:t>; or</w:t>
      </w:r>
      <w:r>
        <w:rPr>
          <w:lang w:eastAsia="zh-CN"/>
        </w:rPr>
        <w:t xml:space="preserve"> </w:t>
      </w:r>
    </w:p>
    <w:p w14:paraId="2964EAE3" w14:textId="77777777" w:rsidR="00ED0969" w:rsidRDefault="00ED0969" w:rsidP="00ED0969">
      <w:pPr>
        <w:pStyle w:val="B1"/>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The response message also includes an indication of whether the Device Trigger procedure (as described in subclause</w:t>
      </w:r>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14:paraId="1F93D01F" w14:textId="77777777" w:rsidR="00ED0969" w:rsidRDefault="00ED0969" w:rsidP="00ED0969">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structure indicating the reason for the failure condition. If rate limit is reached, the SCEF shall respond the SCS/AS with 429 Too Many Requests.</w:t>
      </w:r>
    </w:p>
    <w:p w14:paraId="04A3FDF2" w14:textId="77777777" w:rsidR="00ED0969" w:rsidRDefault="00ED0969" w:rsidP="00ED0969">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14:paraId="2251E7BC" w14:textId="77777777" w:rsidR="00ED0969" w:rsidRDefault="00ED0969" w:rsidP="00ED0969">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14:paraId="3B33E154" w14:textId="6D540C62" w:rsidR="00ED0969" w:rsidRDefault="00ED0969" w:rsidP="00ED0969">
      <w:pPr>
        <w:pStyle w:val="B1"/>
        <w:rPr>
          <w:lang w:eastAsia="zh-CN"/>
        </w:rPr>
      </w:pPr>
      <w:r>
        <w:t>-</w:t>
      </w:r>
      <w:r>
        <w:tab/>
      </w:r>
      <w:r>
        <w:rPr>
          <w:rFonts w:hint="eastAsia"/>
          <w:lang w:eastAsia="zh-CN"/>
        </w:rPr>
        <w:t xml:space="preserve">send a </w:t>
      </w:r>
      <w:ins w:id="82" w:author="Maria Liang" w:date="2020-10-17T18:56:00Z">
        <w:r w:rsidR="00EA6D55">
          <w:rPr>
            <w:lang w:eastAsia="zh-CN"/>
          </w:rPr>
          <w:t>proper e</w:t>
        </w:r>
      </w:ins>
      <w:del w:id="83" w:author="Maria Liang" w:date="2020-10-17T18:56:00Z">
        <w:r w:rsidDel="00EA6D55">
          <w:rPr>
            <w:lang w:eastAsia="zh-CN"/>
          </w:rPr>
          <w:delText>500 Internal Server E</w:delText>
        </w:r>
      </w:del>
      <w:r>
        <w:rPr>
          <w:lang w:eastAsia="zh-CN"/>
        </w:rPr>
        <w:t xml:space="preserve">rror </w:t>
      </w:r>
      <w:ins w:id="84" w:author="Maria Liang" w:date="2020-10-17T18:56:00Z">
        <w:r w:rsidR="00EA6D55">
          <w:rPr>
            <w:lang w:eastAsia="zh-CN"/>
          </w:rPr>
          <w:t xml:space="preserve">status code </w:t>
        </w:r>
      </w:ins>
      <w:r>
        <w:rPr>
          <w:lang w:eastAsia="zh-CN"/>
        </w:rPr>
        <w:t>and a cause value indicating the reason</w:t>
      </w:r>
      <w:r>
        <w:rPr>
          <w:rFonts w:hint="eastAsia"/>
          <w:lang w:eastAsia="zh-CN"/>
        </w:rPr>
        <w:t xml:space="preserve"> for the delivery failure</w:t>
      </w:r>
      <w:r>
        <w:rPr>
          <w:lang w:eastAsia="zh-CN"/>
        </w:rPr>
        <w:t>; or</w:t>
      </w:r>
    </w:p>
    <w:p w14:paraId="505818AC" w14:textId="77777777" w:rsidR="00ED0969" w:rsidRDefault="00ED0969" w:rsidP="00ED0969">
      <w:pPr>
        <w:pStyle w:val="B1"/>
        <w:rPr>
          <w:lang w:eastAsia="zh-CN"/>
        </w:rPr>
      </w:pPr>
      <w:r>
        <w:t>-</w:t>
      </w:r>
      <w:r>
        <w:tab/>
      </w:r>
      <w:r>
        <w:rPr>
          <w:lang w:eastAsia="zh-CN"/>
        </w:rPr>
        <w:t>if the MME/SGSN indicates UE is temporary not reachable, either:</w:t>
      </w:r>
    </w:p>
    <w:p w14:paraId="5EB7716C" w14:textId="77777777" w:rsidR="00ED0969" w:rsidRDefault="00ED0969" w:rsidP="00ED0969">
      <w:pPr>
        <w:pStyle w:val="B2"/>
      </w:pPr>
      <w:r>
        <w:rPr>
          <w:lang w:eastAsia="zh-CN"/>
        </w:rPr>
        <w:t>1.</w:t>
      </w:r>
      <w:r>
        <w:rPr>
          <w:lang w:eastAsia="zh-CN"/>
        </w:rPr>
        <w:tab/>
        <w:t xml:space="preserve">buffer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14:paraId="3E872E80" w14:textId="522C53F6" w:rsidR="00ED0969" w:rsidRDefault="00ED0969" w:rsidP="00ED0969">
      <w:pPr>
        <w:pStyle w:val="B2"/>
      </w:pPr>
      <w:r>
        <w:t>2.</w:t>
      </w:r>
      <w:r>
        <w:tab/>
      </w:r>
      <w:r>
        <w:rPr>
          <w:lang w:eastAsia="zh-CN"/>
        </w:rPr>
        <w:t xml:space="preserve">send a </w:t>
      </w:r>
      <w:ins w:id="85" w:author="Maria Liang" w:date="2020-10-17T18:56:00Z">
        <w:r w:rsidR="00EA6D55">
          <w:rPr>
            <w:lang w:val="en-US" w:eastAsia="zh-CN"/>
          </w:rPr>
          <w:t>proper e</w:t>
        </w:r>
      </w:ins>
      <w:del w:id="86" w:author="Maria Liang" w:date="2020-10-17T18:56:00Z">
        <w:r w:rsidDel="00EA6D55">
          <w:rPr>
            <w:lang w:val="en-US" w:eastAsia="zh-CN"/>
          </w:rPr>
          <w:delText>500 Internal Server E</w:delText>
        </w:r>
      </w:del>
      <w:r>
        <w:rPr>
          <w:lang w:val="en-US" w:eastAsia="zh-CN"/>
        </w:rPr>
        <w:t>rror</w:t>
      </w:r>
      <w:r>
        <w:rPr>
          <w:rFonts w:hint="eastAsia"/>
          <w:lang w:val="en-US" w:eastAsia="zh-CN"/>
        </w:rPr>
        <w:t xml:space="preserve"> </w:t>
      </w:r>
      <w:ins w:id="87" w:author="Maria Liang" w:date="2020-10-17T18:57:00Z">
        <w:r w:rsidR="00EA6D55">
          <w:rPr>
            <w:lang w:val="en-US" w:eastAsia="zh-CN"/>
          </w:rPr>
          <w:t>status code</w:t>
        </w:r>
      </w:ins>
      <w:del w:id="88" w:author="Maria Liang" w:date="2020-10-17T18:57:00Z">
        <w:r w:rsidDel="00EA6D55">
          <w:rPr>
            <w:lang w:val="en-US" w:eastAsia="zh-CN"/>
          </w:rPr>
          <w:delText>response</w:delText>
        </w:r>
      </w:del>
      <w:r>
        <w:rPr>
          <w:lang w:val="en-US" w:eastAsia="zh-CN"/>
        </w:rPr>
        <w:t xml:space="preserve"> without buffering the non-IP data, and include a cause value </w:t>
      </w:r>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14:paraId="630FBE6A" w14:textId="77777777" w:rsidR="00ED0969" w:rsidRDefault="00ED0969" w:rsidP="00ED0969">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indicating either the non-IP PDN connection is being established or the UE is reachable (such message may be an MO NIDD)</w:t>
      </w:r>
      <w:r>
        <w:rPr>
          <w:lang w:eastAsia="zh-CN"/>
        </w:rPr>
        <w:t xml:space="preserve">; otherwise the SCEF shall respond 409 Conflict with a cause value </w:t>
      </w:r>
      <w:r>
        <w:t>"SENDING" in the "cause" attribute of the "</w:t>
      </w:r>
      <w:proofErr w:type="spellStart"/>
      <w:r>
        <w:t>ProblemDetails</w:t>
      </w:r>
      <w:proofErr w:type="spellEnd"/>
      <w:r>
        <w:t xml:space="preserve">"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"ALREADY_DELIVERED" in the "cause" attribute of the "</w:t>
      </w:r>
      <w:proofErr w:type="spellStart"/>
      <w:r>
        <w:t>ProblemDetails</w:t>
      </w:r>
      <w:proofErr w:type="spellEnd"/>
      <w:r>
        <w:t xml:space="preserve">" structure </w:t>
      </w:r>
      <w:r>
        <w:rPr>
          <w:lang w:eastAsia="zh-CN"/>
        </w:rPr>
        <w:t>indicating replacement failure.</w:t>
      </w:r>
    </w:p>
    <w:p w14:paraId="6E08C125" w14:textId="77777777" w:rsidR="00ED0969" w:rsidRDefault="00ED0969" w:rsidP="00ED0969">
      <w:pPr>
        <w:rPr>
          <w:lang w:eastAsia="zh-CN"/>
        </w:rPr>
      </w:pPr>
      <w:r>
        <w:lastRenderedPageBreak/>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14:paraId="60E6A412" w14:textId="77777777" w:rsidR="00ED0969" w:rsidRDefault="00ED0969" w:rsidP="00ED0969">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14:paraId="0B313BA8" w14:textId="77777777" w:rsidR="00ED0969" w:rsidRDefault="00ED0969" w:rsidP="00ED0969">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14:paraId="3EEB723A" w14:textId="6989E493" w:rsidR="00ED0969" w:rsidRDefault="00ED0969" w:rsidP="007C2918">
      <w:pPr>
        <w:rPr>
          <w:lang w:val="en-US"/>
        </w:rPr>
      </w:pPr>
    </w:p>
    <w:p w14:paraId="6A12BC82" w14:textId="77777777" w:rsidR="00ED0969" w:rsidRPr="00222F21" w:rsidRDefault="00ED0969" w:rsidP="007C2918">
      <w:pPr>
        <w:rPr>
          <w:lang w:val="en-US"/>
        </w:rPr>
      </w:pPr>
    </w:p>
    <w:p w14:paraId="3E096CFB" w14:textId="4ECDA0BC"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0969">
        <w:rPr>
          <w:rFonts w:eastAsia="DengXian"/>
          <w:noProof/>
          <w:color w:val="0000FF"/>
          <w:sz w:val="28"/>
          <w:szCs w:val="28"/>
        </w:rPr>
        <w:t>8th</w:t>
      </w:r>
      <w:r w:rsidRPr="008C6891">
        <w:rPr>
          <w:rFonts w:eastAsia="DengXian"/>
          <w:noProof/>
          <w:color w:val="0000FF"/>
          <w:sz w:val="28"/>
          <w:szCs w:val="28"/>
        </w:rPr>
        <w:t xml:space="preserve"> Change ***</w:t>
      </w:r>
    </w:p>
    <w:p w14:paraId="4217FF37" w14:textId="77777777" w:rsidR="00B31186" w:rsidRDefault="00B31186" w:rsidP="00B31186">
      <w:pPr>
        <w:pStyle w:val="Heading6"/>
      </w:pPr>
      <w:bookmarkStart w:id="89" w:name="_Toc11247221"/>
      <w:bookmarkStart w:id="90" w:name="_Toc27044339"/>
      <w:bookmarkStart w:id="91" w:name="_Toc36033381"/>
      <w:bookmarkStart w:id="92" w:name="_Toc45131513"/>
      <w:bookmarkStart w:id="93" w:name="_Toc49775798"/>
      <w:bookmarkStart w:id="94" w:name="_Toc51746718"/>
      <w:r>
        <w:rPr>
          <w:rFonts w:hint="eastAsia"/>
        </w:rPr>
        <w:t>4.4.7.2.2.1</w:t>
      </w:r>
      <w:r>
        <w:tab/>
        <w:t>TMGI Allocation</w:t>
      </w:r>
      <w:bookmarkEnd w:id="89"/>
      <w:bookmarkEnd w:id="90"/>
      <w:bookmarkEnd w:id="91"/>
      <w:bookmarkEnd w:id="92"/>
      <w:bookmarkEnd w:id="93"/>
      <w:bookmarkEnd w:id="94"/>
    </w:p>
    <w:p w14:paraId="2DA6ADC9" w14:textId="77777777" w:rsidR="00B31186" w:rsidRDefault="00B31186" w:rsidP="00B31186">
      <w:r>
        <w:rPr>
          <w:rFonts w:hint="eastAsia"/>
          <w:lang w:eastAsia="zh-CN"/>
        </w:rPr>
        <w:t xml:space="preserve">If </w:t>
      </w:r>
      <w:r>
        <w:t>the SCS/AS acts as a GCS AS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TMGI for an External Group Id</w:t>
      </w:r>
      <w:r>
        <w:rPr>
          <w:lang w:eastAsia="zh-CN"/>
        </w:rPr>
        <w:t>entifier</w:t>
      </w:r>
      <w:r>
        <w:rPr>
          <w:rFonts w:hint="eastAsia"/>
          <w:lang w:eastAsia="zh-CN"/>
        </w:rPr>
        <w:t xml:space="preserve">, the </w:t>
      </w:r>
      <w:r>
        <w:rPr>
          <w:lang w:eastAsia="zh-CN"/>
        </w:rPr>
        <w:t xml:space="preserve">SCS/AS shall send an HTTP message to the SCEF </w:t>
      </w:r>
      <w:r>
        <w:t>to the resource "</w:t>
      </w:r>
      <w:r>
        <w:rPr>
          <w:rFonts w:hint="eastAsia"/>
        </w:rPr>
        <w:t>T</w:t>
      </w:r>
      <w:r>
        <w:t>MGI Allocation"</w:t>
      </w:r>
      <w:r>
        <w:rPr>
          <w:lang w:eastAsia="zh-CN"/>
        </w:rPr>
        <w:t xml:space="preserve">. The body of the HTTP POST request message shall include the </w:t>
      </w:r>
      <w:r>
        <w:t xml:space="preserve">External Group Identifier. </w:t>
      </w:r>
      <w:r>
        <w:rPr>
          <w:rFonts w:hint="eastAsia"/>
          <w:lang w:eastAsia="zh-CN"/>
        </w:rPr>
        <w:t>T</w:t>
      </w:r>
      <w:r>
        <w:rPr>
          <w:lang w:eastAsia="zh-CN"/>
        </w:rPr>
        <w:t>he SCS/AS may also include the location information</w:t>
      </w:r>
      <w:r>
        <w:t xml:space="preserve"> in the body.</w:t>
      </w:r>
    </w:p>
    <w:p w14:paraId="6E65B276" w14:textId="77777777" w:rsidR="00B31186" w:rsidRDefault="00B31186" w:rsidP="00B31186">
      <w:r>
        <w:t xml:space="preserve">Upon receipt of the HTTP POST request from the </w:t>
      </w:r>
      <w:r>
        <w:rPr>
          <w:rFonts w:hint="eastAsia"/>
          <w:lang w:eastAsia="zh-CN"/>
        </w:rPr>
        <w:t xml:space="preserve">SCS/AS </w:t>
      </w:r>
      <w:r>
        <w:t xml:space="preserve">to allocate a TMGI,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TMGI allocation. If authorization is successful, the </w:t>
      </w:r>
      <w:r>
        <w:rPr>
          <w:rFonts w:hint="eastAsia"/>
          <w:lang w:eastAsia="zh-CN"/>
        </w:rPr>
        <w:t>SCEF</w:t>
      </w:r>
      <w:r>
        <w:t xml:space="preserve"> shall initiate TMGI allocation by the BM-SC </w:t>
      </w:r>
      <w:r>
        <w:rPr>
          <w:rFonts w:hint="eastAsia"/>
          <w:lang w:eastAsia="zh-CN"/>
        </w:rPr>
        <w:t xml:space="preserve">as defined in </w:t>
      </w:r>
      <w:r>
        <w:rPr>
          <w:lang w:eastAsia="zh-CN"/>
        </w:rPr>
        <w:t>subclause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allocation of a TMGI, the </w:t>
      </w:r>
      <w:r>
        <w:rPr>
          <w:rFonts w:hint="eastAsia"/>
          <w:lang w:eastAsia="zh-CN"/>
        </w:rPr>
        <w:t>SCEF</w:t>
      </w:r>
      <w:r>
        <w:t xml:space="preserve"> shall create the resource </w:t>
      </w:r>
      <w:r>
        <w:rPr>
          <w:lang w:eastAsia="zh-CN"/>
        </w:rPr>
        <w:t xml:space="preserve">which represents the TMGI allocation, addressed by a URI that contains the SCS identity and TMGI, and shall respond to the SCS/AS </w:t>
      </w:r>
      <w:r>
        <w:t xml:space="preserve">with a 201 </w:t>
      </w:r>
      <w:r>
        <w:rPr>
          <w:rFonts w:hint="eastAsia"/>
          <w:lang w:eastAsia="zh-CN"/>
        </w:rPr>
        <w:t>Created</w:t>
      </w:r>
      <w:r>
        <w:t xml:space="preserve"> message including the TMGI and the TMGI expiration time</w:t>
      </w:r>
      <w:r>
        <w:rPr>
          <w:lang w:eastAsia="zh-CN"/>
        </w:rPr>
        <w:t>.</w:t>
      </w:r>
    </w:p>
    <w:p w14:paraId="4E7C4CC8" w14:textId="77777777" w:rsidR="00B31186" w:rsidRDefault="00B31186" w:rsidP="00B31186">
      <w:pPr>
        <w:rPr>
          <w:lang w:eastAsia="zh-CN"/>
        </w:rPr>
      </w:pPr>
      <w:r>
        <w:rPr>
          <w:rFonts w:hint="eastAsia"/>
          <w:lang w:eastAsia="zh-CN"/>
        </w:rPr>
        <w:t>In order to renew the TMGI</w:t>
      </w:r>
      <w:r>
        <w:rPr>
          <w:lang w:eastAsia="zh-CN"/>
        </w:rPr>
        <w:t xml:space="preserve"> expiration time</w:t>
      </w:r>
      <w:r>
        <w:rPr>
          <w:rFonts w:hint="eastAsia"/>
          <w:lang w:eastAsia="zh-CN"/>
        </w:rPr>
        <w:t>, the SC</w:t>
      </w:r>
      <w:r>
        <w:rPr>
          <w:lang w:eastAsia="zh-CN"/>
        </w:rPr>
        <w:t>S</w:t>
      </w:r>
      <w:r>
        <w:rPr>
          <w:rFonts w:hint="eastAsia"/>
          <w:lang w:eastAsia="zh-CN"/>
        </w:rPr>
        <w:t>/AS shall send</w:t>
      </w:r>
      <w:r>
        <w:rPr>
          <w:lang w:eastAsia="zh-CN"/>
        </w:rPr>
        <w:t xml:space="preserve"> an HTTP PUT or PATCH message to the SCEF to the resource </w:t>
      </w:r>
      <w:r>
        <w:t xml:space="preserve">"Individual </w:t>
      </w:r>
      <w:r>
        <w:rPr>
          <w:rFonts w:hint="eastAsia"/>
        </w:rPr>
        <w:t>T</w:t>
      </w:r>
      <w:r>
        <w:t>MGI Allocation"</w:t>
      </w:r>
      <w:r>
        <w:rPr>
          <w:lang w:eastAsia="zh-CN"/>
        </w:rPr>
        <w:t>.</w:t>
      </w:r>
      <w:r>
        <w:t xml:space="preserve"> Upon receipt of the HTTP PUT or PATCH request from the </w:t>
      </w:r>
      <w:r>
        <w:rPr>
          <w:rFonts w:hint="eastAsia"/>
          <w:lang w:eastAsia="zh-CN"/>
        </w:rPr>
        <w:t xml:space="preserve">SCS/AS </w:t>
      </w:r>
      <w:r>
        <w:t xml:space="preserve">to renew TMGI </w:t>
      </w:r>
      <w:r>
        <w:rPr>
          <w:lang w:eastAsia="zh-CN"/>
        </w:rPr>
        <w:t>expiration time</w:t>
      </w:r>
      <w:r>
        <w:t xml:space="preserve">, the </w:t>
      </w:r>
      <w:r>
        <w:rPr>
          <w:rFonts w:hint="eastAsia"/>
          <w:lang w:eastAsia="zh-CN"/>
        </w:rPr>
        <w:t>SCEF</w:t>
      </w:r>
      <w:r>
        <w:t xml:space="preserve"> shall initiate TMGI </w:t>
      </w:r>
      <w:r>
        <w:rPr>
          <w:lang w:eastAsia="zh-CN"/>
        </w:rPr>
        <w:t>expiration time</w:t>
      </w:r>
      <w:r>
        <w:t xml:space="preserve"> renewal to the BM-SC </w:t>
      </w:r>
      <w:r>
        <w:rPr>
          <w:rFonts w:hint="eastAsia"/>
          <w:lang w:eastAsia="zh-CN"/>
        </w:rPr>
        <w:t xml:space="preserve">as defined in </w:t>
      </w:r>
      <w:r>
        <w:rPr>
          <w:lang w:eastAsia="zh-CN"/>
        </w:rPr>
        <w:t>subclause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result, the </w:t>
      </w:r>
      <w:r>
        <w:rPr>
          <w:rFonts w:hint="eastAsia"/>
          <w:lang w:eastAsia="zh-CN"/>
        </w:rPr>
        <w:t>SCEF</w:t>
      </w:r>
      <w:r>
        <w:t xml:space="preserve"> shall update the resource and respond to the </w:t>
      </w:r>
      <w:r>
        <w:rPr>
          <w:rFonts w:hint="eastAsia"/>
          <w:lang w:eastAsia="zh-CN"/>
        </w:rPr>
        <w:t xml:space="preserve">SCS/AS </w:t>
      </w:r>
      <w:r>
        <w:rPr>
          <w:lang w:eastAsia="zh-CN"/>
        </w:rPr>
        <w:t xml:space="preserve">by sending an HTTP response with </w:t>
      </w:r>
      <w:r>
        <w:rPr>
          <w:rFonts w:hint="eastAsia"/>
          <w:lang w:eastAsia="zh-CN"/>
        </w:rPr>
        <w:t xml:space="preserve">200 </w:t>
      </w:r>
      <w:r>
        <w:rPr>
          <w:lang w:eastAsia="zh-CN"/>
        </w:rPr>
        <w:t xml:space="preserve">OK including </w:t>
      </w:r>
      <w:r>
        <w:t>the new TMGI expiration time</w:t>
      </w:r>
      <w:r>
        <w:rPr>
          <w:lang w:eastAsia="zh-CN"/>
        </w:rPr>
        <w:t xml:space="preserve">. </w:t>
      </w:r>
    </w:p>
    <w:p w14:paraId="119A6E80" w14:textId="43352016" w:rsidR="00B31186" w:rsidRDefault="00B31186" w:rsidP="00B31186">
      <w:pPr>
        <w:rPr>
          <w:lang w:eastAsia="zh-CN"/>
        </w:rPr>
      </w:pPr>
      <w:r>
        <w:rPr>
          <w:lang w:eastAsia="zh-CN"/>
        </w:rPr>
        <w:t>If the SCEF receives the response with an error code from the BM-SC for the allocation of TMGI or renewal of expiration time for the existing TMGI, the SCEF</w:t>
      </w:r>
      <w:r>
        <w:rPr>
          <w:rFonts w:hint="eastAsia"/>
          <w:lang w:eastAsia="zh-CN"/>
        </w:rPr>
        <w:t xml:space="preserve"> shall not create or update the resource and </w:t>
      </w:r>
      <w:r>
        <w:rPr>
          <w:lang w:eastAsia="zh-CN"/>
        </w:rPr>
        <w:t xml:space="preserve">shall </w:t>
      </w:r>
      <w:r>
        <w:t xml:space="preserve">respond to the SCS/AS with a </w:t>
      </w:r>
      <w:ins w:id="95" w:author="Maria Liang" w:date="2020-10-11T14:39:00Z">
        <w:r w:rsidR="0016214F">
          <w:t xml:space="preserve">corresponding error </w:t>
        </w:r>
      </w:ins>
      <w:r>
        <w:t xml:space="preserve">status code </w:t>
      </w:r>
      <w:ins w:id="96" w:author="Maria Liang" w:date="2020-10-11T14:39:00Z">
        <w:r w:rsidR="0016214F" w:rsidRPr="0016214F">
          <w:t>as described in subclause 5.2.6</w:t>
        </w:r>
      </w:ins>
      <w:del w:id="97" w:author="Maria Liang" w:date="2020-10-11T14:39:00Z">
        <w:r w:rsidDel="0016214F">
          <w:delText>set to 500 Internal Server Error</w:delText>
        </w:r>
      </w:del>
      <w:r>
        <w:t>.</w:t>
      </w:r>
    </w:p>
    <w:p w14:paraId="6C8DCFCE" w14:textId="77777777" w:rsidR="00B31186" w:rsidRDefault="00B31186" w:rsidP="00B31186">
      <w:pPr>
        <w:rPr>
          <w:lang w:eastAsia="zh-CN"/>
        </w:rPr>
      </w:pPr>
      <w:r>
        <w:rPr>
          <w:lang w:eastAsia="zh-CN"/>
        </w:rPr>
        <w:t>Upon the TMGI expiration, the SCEF may delete the resource of the TMGI locally.</w:t>
      </w:r>
    </w:p>
    <w:p w14:paraId="176A1197" w14:textId="77777777" w:rsidR="00B31186" w:rsidRDefault="00B31186" w:rsidP="00B31186">
      <w:pPr>
        <w:rPr>
          <w:lang w:eastAsia="zh-CN"/>
        </w:rPr>
      </w:pPr>
      <w:r>
        <w:rPr>
          <w:lang w:eastAsia="zh-CN"/>
        </w:rPr>
        <w:t>Upon receipt of the notification of TMGI expiration by the BM-SC as defined in subclause 5.2.3 o</w:t>
      </w:r>
      <w:r>
        <w:rPr>
          <w:lang w:val="en-US" w:eastAsia="zh-CN"/>
        </w:rPr>
        <w:t xml:space="preserve">f </w:t>
      </w:r>
      <w:r>
        <w:rPr>
          <w:rFonts w:hint="eastAsia"/>
          <w:lang w:eastAsia="zh-CN"/>
        </w:rPr>
        <w:t>3G</w:t>
      </w:r>
      <w:r>
        <w:rPr>
          <w:lang w:eastAsia="zh-CN"/>
        </w:rPr>
        <w:t>PP TS 29.</w:t>
      </w:r>
      <w:r>
        <w:rPr>
          <w:lang w:val="en-US" w:eastAsia="zh-CN"/>
        </w:rPr>
        <w:t>468 [36], the SCEF shall delete the resource if not yet deleted.</w:t>
      </w:r>
    </w:p>
    <w:p w14:paraId="3A256128" w14:textId="0AA6B6C6" w:rsidR="00222F21" w:rsidRDefault="00222F21" w:rsidP="007C2918"/>
    <w:p w14:paraId="239DF133" w14:textId="2210549E"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0969">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662E7B5F" w14:textId="77777777" w:rsidR="00B31186" w:rsidRDefault="00B31186" w:rsidP="00B31186">
      <w:pPr>
        <w:pStyle w:val="Heading6"/>
      </w:pPr>
      <w:bookmarkStart w:id="98" w:name="_Toc11247223"/>
      <w:bookmarkStart w:id="99" w:name="_Toc27044341"/>
      <w:bookmarkStart w:id="100" w:name="_Toc36033383"/>
      <w:bookmarkStart w:id="101" w:name="_Toc45131515"/>
      <w:bookmarkStart w:id="102" w:name="_Toc49775800"/>
      <w:bookmarkStart w:id="103" w:name="_Toc51746720"/>
      <w:r>
        <w:rPr>
          <w:rFonts w:hint="eastAsia"/>
        </w:rPr>
        <w:t>4.4.7.2.2.3</w:t>
      </w:r>
      <w:r>
        <w:tab/>
        <w:t>Creation of group message delivery</w:t>
      </w:r>
      <w:bookmarkEnd w:id="98"/>
      <w:bookmarkEnd w:id="99"/>
      <w:bookmarkEnd w:id="100"/>
      <w:bookmarkEnd w:id="101"/>
      <w:bookmarkEnd w:id="102"/>
      <w:bookmarkEnd w:id="103"/>
    </w:p>
    <w:p w14:paraId="203FD1DE" w14:textId="77777777" w:rsidR="00B31186" w:rsidRDefault="00B31186" w:rsidP="00B31186">
      <w:r>
        <w:t xml:space="preserve">If the SCS/AS acts as a GCS AS in the application level and if the SCS/AS has an assigned TMGI for the External Group Identifier, </w:t>
      </w:r>
      <w:r>
        <w:rPr>
          <w:lang w:eastAsia="zh-CN"/>
        </w:rPr>
        <w:t xml:space="preserve">in order to perform the group message delivery, </w:t>
      </w:r>
      <w:r>
        <w:rPr>
          <w:rFonts w:hint="eastAsia"/>
          <w:lang w:eastAsia="zh-CN"/>
        </w:rPr>
        <w:t xml:space="preserve">the </w:t>
      </w:r>
      <w:r>
        <w:rPr>
          <w:lang w:eastAsia="zh-CN"/>
        </w:rPr>
        <w:t xml:space="preserve">SCS/AS shall </w:t>
      </w:r>
      <w:r>
        <w:t>sends an HTTP POST request message to the SCEF to the resource "</w:t>
      </w:r>
      <w:r>
        <w:rPr>
          <w:rFonts w:hint="eastAsia"/>
          <w:lang w:eastAsia="zh-CN"/>
        </w:rPr>
        <w:t>GMD vi</w:t>
      </w:r>
      <w:r>
        <w:rPr>
          <w:lang w:eastAsia="zh-CN"/>
        </w:rPr>
        <w:t>a</w:t>
      </w:r>
      <w:r>
        <w:rPr>
          <w:rFonts w:hint="eastAsia"/>
          <w:lang w:eastAsia="zh-CN"/>
        </w:rPr>
        <w:t xml:space="preserve"> MBMS</w:t>
      </w:r>
      <w:r>
        <w:rPr>
          <w:lang w:eastAsia="zh-CN"/>
        </w:rPr>
        <w:t xml:space="preserve"> by MB2"</w:t>
      </w:r>
      <w:r>
        <w:t xml:space="preserve">. The body of the HTTP POST request message shall </w:t>
      </w:r>
      <w:r>
        <w:lastRenderedPageBreak/>
        <w:t>include the External Group Identifier</w:t>
      </w:r>
      <w:r>
        <w:rPr>
          <w:lang w:eastAsia="zh-CN"/>
        </w:rPr>
        <w:t xml:space="preserve"> and notification destination URI identifying the recipient of notification within the </w:t>
      </w:r>
      <w:r>
        <w:rPr>
          <w:noProof/>
        </w:rPr>
        <w:t>"</w:t>
      </w:r>
      <w:proofErr w:type="spellStart"/>
      <w:r>
        <w:t>notification</w:t>
      </w:r>
      <w:r>
        <w:rPr>
          <w:noProof/>
          <w:lang w:eastAsia="zh-CN"/>
        </w:rPr>
        <w:t>Destination</w:t>
      </w:r>
      <w:proofErr w:type="spellEnd"/>
      <w:r>
        <w:rPr>
          <w:noProof/>
        </w:rPr>
        <w:t>"</w:t>
      </w:r>
      <w:r>
        <w:rPr>
          <w:rFonts w:hint="eastAsia"/>
        </w:rPr>
        <w:t xml:space="preserve"> </w:t>
      </w:r>
      <w:r>
        <w:t xml:space="preserve">attribute. The SCS/AS may also include the Group Message Payload, the location information and a Message Delivery Start Time in the body. </w:t>
      </w:r>
    </w:p>
    <w:p w14:paraId="4B62E9C5" w14:textId="77777777" w:rsidR="00B31186" w:rsidRDefault="00B31186" w:rsidP="00B31186">
      <w:pPr>
        <w:rPr>
          <w:lang w:eastAsia="zh-CN"/>
        </w:rPr>
      </w:pPr>
      <w:r>
        <w:rPr>
          <w:rFonts w:hint="eastAsia"/>
          <w:lang w:eastAsia="zh-CN"/>
        </w:rPr>
        <w:t>The SCS/AS may also send an HTTP POST message to the SCEF directly to the resource</w:t>
      </w:r>
      <w:r>
        <w:rPr>
          <w:lang w:eastAsia="zh-CN"/>
        </w:rPr>
        <w:t xml:space="preserve"> </w:t>
      </w:r>
      <w:r>
        <w:t>"</w:t>
      </w:r>
      <w:r>
        <w:rPr>
          <w:rFonts w:hint="eastAsia"/>
          <w:lang w:eastAsia="zh-CN"/>
        </w:rPr>
        <w:t>T</w:t>
      </w:r>
      <w:r>
        <w:rPr>
          <w:lang w:eastAsia="zh-CN"/>
        </w:rPr>
        <w:t>MGI Allocation</w:t>
      </w:r>
      <w:r>
        <w:t>"</w:t>
      </w:r>
      <w:r>
        <w:rPr>
          <w:lang w:eastAsia="zh-CN"/>
        </w:rPr>
        <w:t xml:space="preserve"> without previously requesting TMGI allocation as defined in subclause 4.4.7.</w:t>
      </w:r>
      <w:r>
        <w:rPr>
          <w:lang w:val="en-US" w:eastAsia="zh-CN"/>
        </w:rPr>
        <w:t>2.2.</w:t>
      </w:r>
      <w:r>
        <w:rPr>
          <w:lang w:eastAsia="zh-CN"/>
        </w:rPr>
        <w:t xml:space="preserve"> The SCEF shall create the resource </w:t>
      </w:r>
      <w:r>
        <w:t xml:space="preserve">"Individual </w:t>
      </w:r>
      <w:r>
        <w:rPr>
          <w:rFonts w:hint="eastAsia"/>
          <w:lang w:eastAsia="zh-CN"/>
        </w:rPr>
        <w:t>T</w:t>
      </w:r>
      <w:r>
        <w:rPr>
          <w:lang w:eastAsia="zh-CN"/>
        </w:rPr>
        <w:t>MGI Allocation</w:t>
      </w:r>
      <w:r>
        <w:t>"</w:t>
      </w:r>
      <w:r>
        <w:rPr>
          <w:lang w:eastAsia="zh-CN"/>
        </w:rPr>
        <w:t xml:space="preserve"> and perform the procedure as define in subclause </w:t>
      </w:r>
      <w:proofErr w:type="gramStart"/>
      <w:r>
        <w:rPr>
          <w:lang w:eastAsia="zh-CN"/>
        </w:rPr>
        <w:t>4.4.7.2.2, and</w:t>
      </w:r>
      <w:proofErr w:type="gramEnd"/>
      <w:r>
        <w:rPr>
          <w:lang w:eastAsia="zh-CN"/>
        </w:rPr>
        <w:t xml:space="preserve"> shall also create resource </w:t>
      </w:r>
      <w:r>
        <w:t>"</w:t>
      </w:r>
      <w:r>
        <w:rPr>
          <w:rFonts w:hint="eastAsia"/>
          <w:lang w:eastAsia="zh-CN"/>
        </w:rPr>
        <w:t>GMD vi</w:t>
      </w:r>
      <w:r>
        <w:rPr>
          <w:lang w:eastAsia="zh-CN"/>
        </w:rPr>
        <w:t>a</w:t>
      </w:r>
      <w:r>
        <w:rPr>
          <w:rFonts w:hint="eastAsia"/>
          <w:lang w:eastAsia="zh-CN"/>
        </w:rPr>
        <w:t xml:space="preserve"> MBMS</w:t>
      </w:r>
      <w:r>
        <w:rPr>
          <w:lang w:eastAsia="zh-CN"/>
        </w:rPr>
        <w:t xml:space="preserve"> by MB2</w:t>
      </w:r>
      <w:r>
        <w:t>"</w:t>
      </w:r>
      <w:r>
        <w:rPr>
          <w:lang w:eastAsia="zh-CN"/>
        </w:rPr>
        <w:t xml:space="preserve"> and perform the procedure as mentioned in this </w:t>
      </w:r>
      <w:proofErr w:type="spellStart"/>
      <w:r>
        <w:rPr>
          <w:lang w:eastAsia="zh-CN"/>
        </w:rPr>
        <w:t>subcaluse</w:t>
      </w:r>
      <w:proofErr w:type="spellEnd"/>
      <w:r>
        <w:rPr>
          <w:lang w:eastAsia="zh-CN"/>
        </w:rPr>
        <w:t xml:space="preserve"> for MBMS bearer creation.</w:t>
      </w:r>
    </w:p>
    <w:p w14:paraId="2CAF0648" w14:textId="77777777" w:rsidR="00B31186" w:rsidRDefault="00B31186" w:rsidP="00B31186">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 not start after the TMGI expiration. If authorization is successful, the </w:t>
      </w:r>
      <w:r>
        <w:rPr>
          <w:rFonts w:hint="eastAsia"/>
          <w:lang w:eastAsia="zh-CN"/>
        </w:rPr>
        <w:t>SCEF</w:t>
      </w:r>
      <w:r>
        <w:t xml:space="preserve"> shall initiate the Active MBMS Bearer procedure </w:t>
      </w:r>
      <w:r>
        <w:rPr>
          <w:rFonts w:hint="eastAsia"/>
          <w:lang w:eastAsia="zh-CN"/>
        </w:rPr>
        <w:t xml:space="preserve">as defined in </w:t>
      </w:r>
      <w:r>
        <w:rPr>
          <w:lang w:eastAsia="zh-CN"/>
        </w:rPr>
        <w:t>sub</w:t>
      </w:r>
      <w:r>
        <w:t>clause 5.3.2</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POST request message.</w:t>
      </w:r>
    </w:p>
    <w:p w14:paraId="5190B838" w14:textId="77777777" w:rsidR="00B31186" w:rsidRDefault="00B31186" w:rsidP="00B31186">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MB2", addressed by a URI that contains Transaction Id allocated by the SCEF and </w:t>
      </w:r>
      <w:r>
        <w:t xml:space="preserve">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 xml:space="preserve">to refer to this active MBMS bearer. If the Group Message Payload was not </w:t>
      </w:r>
      <w:proofErr w:type="gramStart"/>
      <w:r>
        <w:t>include</w:t>
      </w:r>
      <w:proofErr w:type="gramEnd"/>
      <w:r>
        <w:t xml:space="preserve"> in the HTTP POST above, the HTTP response sent from the SCEF shall also include the SCEF message delivery Ipv4 address or Ipv6 address and port number.</w:t>
      </w:r>
    </w:p>
    <w:p w14:paraId="37F821CC" w14:textId="1E2E3256" w:rsidR="00B31186" w:rsidRDefault="00B31186" w:rsidP="00B31186">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104" w:author="Maria Liang" w:date="2020-10-11T23:57:00Z">
        <w:r w:rsidR="00824C8D">
          <w:t xml:space="preserve">corresponding error </w:t>
        </w:r>
      </w:ins>
      <w:r>
        <w:t xml:space="preserve">status code </w:t>
      </w:r>
      <w:ins w:id="105" w:author="Maria Liang" w:date="2020-10-11T23:57:00Z">
        <w:r w:rsidR="00824C8D" w:rsidRPr="00824C8D">
          <w:t>as described in subclause 5.2.6</w:t>
        </w:r>
      </w:ins>
      <w:del w:id="106" w:author="Maria Liang" w:date="2020-10-11T23:57:00Z">
        <w:r w:rsidDel="00824C8D">
          <w:delText>set to 500 Internal Server Error</w:delText>
        </w:r>
      </w:del>
      <w:r>
        <w:t>.</w:t>
      </w:r>
    </w:p>
    <w:p w14:paraId="453566B3" w14:textId="77777777" w:rsidR="00B31186" w:rsidRDefault="00B31186" w:rsidP="00B31186">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14:paraId="2CB1C7D5" w14:textId="77777777" w:rsidR="00B31186" w:rsidRDefault="00B31186" w:rsidP="00B31186">
      <w:pPr>
        <w:rPr>
          <w:lang w:eastAsia="zh-CN"/>
        </w:rPr>
      </w:pPr>
      <w:r>
        <w:t xml:space="preserve">If the Group Message Payload was not </w:t>
      </w:r>
      <w:proofErr w:type="gramStart"/>
      <w:r>
        <w:t>include</w:t>
      </w:r>
      <w:proofErr w:type="gramEnd"/>
      <w:r>
        <w:t xml:space="preserve"> in the HTTP POST above, the SCEF shall transfer the contents received from the SCS/AS to the BM-CS at or after the requested Group Message Start Time, but before the TMGI Expiration time. In this case, when the SCEF detects the group message delivery was triggered successful, the SCEF shall send an HTTP POST request message to the SCS/AS. </w:t>
      </w:r>
    </w:p>
    <w:p w14:paraId="3B4BF1F3" w14:textId="77777777" w:rsidR="00B31186" w:rsidRDefault="00B31186" w:rsidP="00B31186">
      <w:pPr>
        <w:pStyle w:val="NO"/>
        <w:rPr>
          <w:lang w:val="en-US"/>
        </w:rPr>
      </w:pPr>
      <w:r>
        <w:rPr>
          <w:lang w:val="en-US"/>
        </w:rPr>
        <w:t>NOTE:</w:t>
      </w:r>
      <w:r>
        <w:rPr>
          <w:lang w:val="en-US"/>
        </w:rPr>
        <w:tab/>
        <w:t>If Group Message Payload was included, then at Message Delivery Start Time, the SCEF delivers to BM-SC the Group Message Payload(s) to corresponding to MB2-U IP address and port number associated with respective TMGI.</w:t>
      </w:r>
    </w:p>
    <w:p w14:paraId="38BE7863" w14:textId="1BDE584D" w:rsidR="00222F21" w:rsidRPr="007C7042" w:rsidRDefault="00222F21" w:rsidP="007C2918">
      <w:pPr>
        <w:rPr>
          <w:lang w:val="en-US"/>
        </w:rPr>
      </w:pPr>
    </w:p>
    <w:p w14:paraId="652B2481" w14:textId="7EF74274"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0969">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4BC534CD" w14:textId="77777777" w:rsidR="00B31186" w:rsidRDefault="00B31186" w:rsidP="00B31186">
      <w:pPr>
        <w:pStyle w:val="Heading6"/>
        <w:rPr>
          <w:rFonts w:eastAsia="Batang"/>
        </w:rPr>
      </w:pPr>
      <w:bookmarkStart w:id="107" w:name="_Toc11247224"/>
      <w:bookmarkStart w:id="108" w:name="_Toc27044342"/>
      <w:bookmarkStart w:id="109" w:name="_Toc36033384"/>
      <w:bookmarkStart w:id="110" w:name="_Toc45131516"/>
      <w:bookmarkStart w:id="111" w:name="_Toc49775801"/>
      <w:bookmarkStart w:id="112" w:name="_Toc51746721"/>
      <w:r>
        <w:rPr>
          <w:rFonts w:hint="eastAsia"/>
        </w:rPr>
        <w:t>4.4.7.2.2.4</w:t>
      </w:r>
      <w:r>
        <w:rPr>
          <w:rFonts w:eastAsia="Batang"/>
        </w:rPr>
        <w:tab/>
      </w:r>
      <w:r>
        <w:t>Modification of previous submitted group message delivery</w:t>
      </w:r>
      <w:bookmarkEnd w:id="107"/>
      <w:bookmarkEnd w:id="108"/>
      <w:bookmarkEnd w:id="109"/>
      <w:bookmarkEnd w:id="110"/>
      <w:bookmarkEnd w:id="111"/>
      <w:bookmarkEnd w:id="112"/>
    </w:p>
    <w:p w14:paraId="678770EA" w14:textId="77777777" w:rsidR="00B31186" w:rsidRDefault="00B31186" w:rsidP="00B31186">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MB2"</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Start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he body of the HTTP PUT request message shall include the information as the information provided in the HTTP POST in subclause</w:t>
      </w:r>
      <w:r>
        <w:rPr>
          <w:lang w:val="en-US" w:eastAsia="zh-CN"/>
        </w:rPr>
        <w:t> </w:t>
      </w:r>
      <w:r>
        <w:rPr>
          <w:lang w:eastAsia="zh-CN"/>
        </w:rPr>
        <w:t xml:space="preserve">4.4.7.2.2.2.3.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r>
        <w:t>GMDViaMBMSByMb2Patch as defined in subclause 5.8.2.1.1.6.</w:t>
      </w:r>
    </w:p>
    <w:p w14:paraId="5203B60C" w14:textId="77777777" w:rsidR="00B31186" w:rsidRDefault="00B31186" w:rsidP="00B31186">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Modify MBMS Bearer procedure </w:t>
      </w:r>
      <w:r>
        <w:rPr>
          <w:rFonts w:hint="eastAsia"/>
          <w:lang w:eastAsia="zh-CN"/>
        </w:rPr>
        <w:t xml:space="preserve">as defined in </w:t>
      </w:r>
      <w:r>
        <w:rPr>
          <w:lang w:eastAsia="zh-CN"/>
        </w:rPr>
        <w:t>sub</w:t>
      </w:r>
      <w:r>
        <w:t>clause 5.3.4</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PATCH or HTTP PUT request message.</w:t>
      </w:r>
    </w:p>
    <w:p w14:paraId="736BB98E" w14:textId="77777777" w:rsidR="00B31186" w:rsidRDefault="00B31186" w:rsidP="00B31186">
      <w:pPr>
        <w:rPr>
          <w:lang w:eastAsia="zh-CN"/>
        </w:rPr>
      </w:pPr>
      <w:r>
        <w:rPr>
          <w:rFonts w:eastAsia="Batang"/>
        </w:rPr>
        <w:t xml:space="preserve">Upon successful </w:t>
      </w:r>
      <w:r>
        <w:t xml:space="preserve">modification </w:t>
      </w:r>
      <w:r>
        <w:rPr>
          <w:rFonts w:eastAsia="Batang"/>
        </w:rPr>
        <w:t xml:space="preserve">of MBMS bearer, </w:t>
      </w:r>
      <w:r>
        <w:t xml:space="preserve">the </w:t>
      </w:r>
      <w:r>
        <w:rPr>
          <w:rFonts w:hint="eastAsia"/>
        </w:rPr>
        <w:t>SCEF</w:t>
      </w:r>
      <w:r>
        <w:t xml:space="preserve"> shall update the resource and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14:paraId="06BA7C91" w14:textId="329A9FBA" w:rsidR="00B31186" w:rsidRDefault="00B31186" w:rsidP="00B31186">
      <w:r>
        <w:rPr>
          <w:lang w:eastAsia="zh-CN"/>
        </w:rPr>
        <w:lastRenderedPageBreak/>
        <w:t>If the SCEF receives the response with an error code from the BM-SC for the modification of MBMS bearer, the SCEF</w:t>
      </w:r>
      <w:r>
        <w:rPr>
          <w:rFonts w:hint="eastAsia"/>
          <w:lang w:eastAsia="zh-CN"/>
        </w:rPr>
        <w:t xml:space="preserve"> shall not </w:t>
      </w:r>
      <w:r>
        <w:rPr>
          <w:lang w:eastAsia="zh-CN"/>
        </w:rPr>
        <w:t>update</w:t>
      </w:r>
      <w:r>
        <w:rPr>
          <w:rFonts w:hint="eastAsia"/>
          <w:lang w:eastAsia="zh-CN"/>
        </w:rPr>
        <w:t xml:space="preserve"> the resource and </w:t>
      </w:r>
      <w:r>
        <w:rPr>
          <w:lang w:eastAsia="zh-CN"/>
        </w:rPr>
        <w:t xml:space="preserve">shall </w:t>
      </w:r>
      <w:r>
        <w:t xml:space="preserve">respond to the SCS/AS with a </w:t>
      </w:r>
      <w:ins w:id="113" w:author="Maria Liang" w:date="2020-10-11T23:57:00Z">
        <w:r w:rsidR="00824C8D">
          <w:t>corre</w:t>
        </w:r>
      </w:ins>
      <w:ins w:id="114" w:author="Maria Liang" w:date="2020-10-11T23:58:00Z">
        <w:r w:rsidR="00824C8D">
          <w:t xml:space="preserve">sponding error </w:t>
        </w:r>
      </w:ins>
      <w:r>
        <w:t xml:space="preserve">status code </w:t>
      </w:r>
      <w:ins w:id="115" w:author="Maria Liang" w:date="2020-10-11T23:58:00Z">
        <w:r w:rsidR="00824C8D" w:rsidRPr="00824C8D">
          <w:t>as described in subclause 5.2.6</w:t>
        </w:r>
      </w:ins>
      <w:del w:id="116" w:author="Maria Liang" w:date="2020-10-11T23:58:00Z">
        <w:r w:rsidDel="00824C8D">
          <w:delText>set to 500 Internal Server Error</w:delText>
        </w:r>
      </w:del>
      <w:r>
        <w:t>.</w:t>
      </w:r>
    </w:p>
    <w:p w14:paraId="3BEE31A1" w14:textId="775999C2" w:rsidR="00222F21" w:rsidRDefault="00222F21" w:rsidP="007C2918"/>
    <w:p w14:paraId="60EDACE2" w14:textId="4CCE2962"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0969">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518FC4AC" w14:textId="77777777" w:rsidR="00B31186" w:rsidRDefault="00B31186" w:rsidP="00B31186">
      <w:pPr>
        <w:pStyle w:val="Heading6"/>
      </w:pPr>
      <w:bookmarkStart w:id="117" w:name="_Toc11247227"/>
      <w:bookmarkStart w:id="118" w:name="_Toc27044345"/>
      <w:bookmarkStart w:id="119" w:name="_Toc36033387"/>
      <w:bookmarkStart w:id="120" w:name="_Toc45131519"/>
      <w:bookmarkStart w:id="121" w:name="_Toc49775804"/>
      <w:bookmarkStart w:id="122" w:name="_Toc51746724"/>
      <w:r>
        <w:rPr>
          <w:rFonts w:hint="eastAsia"/>
        </w:rPr>
        <w:t>4.4.7.2.</w:t>
      </w:r>
      <w:r>
        <w:t>3</w:t>
      </w:r>
      <w:r>
        <w:rPr>
          <w:rFonts w:hint="eastAsia"/>
        </w:rPr>
        <w:t>.1</w:t>
      </w:r>
      <w:r>
        <w:tab/>
        <w:t>Service Creation</w:t>
      </w:r>
      <w:bookmarkEnd w:id="117"/>
      <w:bookmarkEnd w:id="118"/>
      <w:bookmarkEnd w:id="119"/>
      <w:bookmarkEnd w:id="120"/>
      <w:bookmarkEnd w:id="121"/>
      <w:bookmarkEnd w:id="122"/>
    </w:p>
    <w:p w14:paraId="1378CA49" w14:textId="77777777" w:rsidR="00B31186" w:rsidRDefault="00B31186" w:rsidP="00B31186">
      <w:r>
        <w:rPr>
          <w:rFonts w:hint="eastAsia"/>
          <w:lang w:eastAsia="zh-CN"/>
        </w:rPr>
        <w:t xml:space="preserve">If </w:t>
      </w:r>
      <w:r>
        <w:t>the SCS/AS acts as a content provider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Service ID for an External Group Id</w:t>
      </w:r>
      <w:r>
        <w:rPr>
          <w:lang w:eastAsia="zh-CN"/>
        </w:rPr>
        <w:t>entifier</w:t>
      </w:r>
      <w:r>
        <w:rPr>
          <w:rFonts w:hint="eastAsia"/>
          <w:lang w:eastAsia="zh-CN"/>
        </w:rPr>
        <w:t xml:space="preserve">, the </w:t>
      </w:r>
      <w:r>
        <w:rPr>
          <w:lang w:eastAsia="zh-CN"/>
        </w:rPr>
        <w:t xml:space="preserve">SCS/AS shall send an HTTP POST message to the SCEF </w:t>
      </w:r>
      <w:r>
        <w:t>to the resource "</w:t>
      </w:r>
      <w:proofErr w:type="spellStart"/>
      <w:r>
        <w:t>xMB</w:t>
      </w:r>
      <w:proofErr w:type="spellEnd"/>
      <w:r>
        <w:t xml:space="preserve"> Services"</w:t>
      </w:r>
      <w:r>
        <w:rPr>
          <w:lang w:eastAsia="zh-CN"/>
        </w:rPr>
        <w:t xml:space="preserve">. The body of the HTTP POST request message shall include the </w:t>
      </w:r>
      <w:r>
        <w:t xml:space="preserve">External Group Identifier. </w:t>
      </w:r>
    </w:p>
    <w:p w14:paraId="1BF51728" w14:textId="77777777" w:rsidR="00B31186" w:rsidRDefault="00B31186" w:rsidP="00B31186">
      <w:r>
        <w:t xml:space="preserve">Upon receipt of the HTTP POST request from the </w:t>
      </w:r>
      <w:r>
        <w:rPr>
          <w:rFonts w:hint="eastAsia"/>
          <w:lang w:eastAsia="zh-CN"/>
        </w:rPr>
        <w:t xml:space="preserve">SCS/AS </w:t>
      </w:r>
      <w:r>
        <w:t xml:space="preserve">to create a service,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service creation. If authorization is successful, the </w:t>
      </w:r>
      <w:r>
        <w:rPr>
          <w:rFonts w:hint="eastAsia"/>
          <w:lang w:eastAsia="zh-CN"/>
        </w:rPr>
        <w:t>SCEF</w:t>
      </w:r>
      <w:r>
        <w:t xml:space="preserve"> shall initiate service creation by the BM-SC </w:t>
      </w:r>
      <w:r>
        <w:rPr>
          <w:rFonts w:hint="eastAsia"/>
          <w:lang w:eastAsia="zh-CN"/>
        </w:rPr>
        <w:t xml:space="preserve">as defined in </w:t>
      </w:r>
      <w:r>
        <w:rPr>
          <w:lang w:eastAsia="zh-CN"/>
        </w:rPr>
        <w:t>subclause 5.2.1.2.2 o</w:t>
      </w:r>
      <w:r>
        <w:rPr>
          <w:lang w:val="en-US" w:eastAsia="zh-CN"/>
        </w:rPr>
        <w:t xml:space="preserve">f </w:t>
      </w:r>
      <w:r>
        <w:rPr>
          <w:rFonts w:hint="eastAsia"/>
          <w:lang w:eastAsia="zh-CN"/>
        </w:rPr>
        <w:t>3G</w:t>
      </w:r>
      <w:r>
        <w:rPr>
          <w:lang w:eastAsia="zh-CN"/>
        </w:rPr>
        <w:t>PP TS 29.116</w:t>
      </w:r>
      <w:r>
        <w:rPr>
          <w:lang w:val="en-US" w:eastAsia="zh-CN"/>
        </w:rPr>
        <w:t> [37]</w:t>
      </w:r>
      <w:r>
        <w:t xml:space="preserve">. Upon successful service creation, the </w:t>
      </w:r>
      <w:r>
        <w:rPr>
          <w:rFonts w:hint="eastAsia"/>
          <w:lang w:eastAsia="zh-CN"/>
        </w:rPr>
        <w:t>SCEF</w:t>
      </w:r>
      <w:r>
        <w:t xml:space="preserve"> shall create the resource </w:t>
      </w:r>
      <w:r>
        <w:rPr>
          <w:lang w:eastAsia="zh-CN"/>
        </w:rPr>
        <w:t>which represents the service creation, addressed by a URI that contains the SCS identity and S</w:t>
      </w:r>
      <w:r>
        <w:t>ervice Id</w:t>
      </w:r>
      <w:r>
        <w:rPr>
          <w:lang w:eastAsia="zh-CN"/>
        </w:rPr>
        <w:t xml:space="preserve">, and shall respond to the SCS/AS </w:t>
      </w:r>
      <w:r>
        <w:t xml:space="preserve">with a 201 </w:t>
      </w:r>
      <w:r>
        <w:rPr>
          <w:rFonts w:hint="eastAsia"/>
          <w:lang w:eastAsia="zh-CN"/>
        </w:rPr>
        <w:t>Created</w:t>
      </w:r>
      <w:r>
        <w:t xml:space="preserve"> message which may include the service announcement information</w:t>
      </w:r>
      <w:r>
        <w:rPr>
          <w:lang w:eastAsia="zh-CN"/>
        </w:rPr>
        <w:t>.</w:t>
      </w:r>
    </w:p>
    <w:p w14:paraId="24861BB2" w14:textId="3FBEED61" w:rsidR="00B31186" w:rsidRDefault="00B31186" w:rsidP="00B31186">
      <w:pPr>
        <w:rPr>
          <w:lang w:eastAsia="zh-CN"/>
        </w:rPr>
      </w:pPr>
      <w:r>
        <w:rPr>
          <w:lang w:eastAsia="zh-CN"/>
        </w:rPr>
        <w:t>If the SCEF receives the response with an error status code from the BM-SC for the service creation, the SCEF</w:t>
      </w:r>
      <w:r>
        <w:rPr>
          <w:rFonts w:hint="eastAsia"/>
          <w:lang w:eastAsia="zh-CN"/>
        </w:rPr>
        <w:t xml:space="preserve"> shall not create or update the resource and </w:t>
      </w:r>
      <w:r>
        <w:rPr>
          <w:lang w:eastAsia="zh-CN"/>
        </w:rPr>
        <w:t xml:space="preserve">shall </w:t>
      </w:r>
      <w:r>
        <w:t xml:space="preserve">respond to the SCS/AS with a </w:t>
      </w:r>
      <w:ins w:id="123" w:author="Maria Liang" w:date="2020-10-11T23:58:00Z">
        <w:r w:rsidR="00824C8D">
          <w:t xml:space="preserve">corresponding error </w:t>
        </w:r>
      </w:ins>
      <w:r>
        <w:t xml:space="preserve">status code </w:t>
      </w:r>
      <w:ins w:id="124" w:author="Maria Liang" w:date="2020-10-11T23:58:00Z">
        <w:r w:rsidR="00824C8D" w:rsidRPr="00824C8D">
          <w:t>as described in subclause 5.2.6</w:t>
        </w:r>
      </w:ins>
      <w:del w:id="125" w:author="Maria Liang" w:date="2020-10-11T23:58:00Z">
        <w:r w:rsidDel="00824C8D">
          <w:delText>set to 500 Internal Server Error</w:delText>
        </w:r>
      </w:del>
      <w:r>
        <w:t>.</w:t>
      </w:r>
    </w:p>
    <w:p w14:paraId="436CA222" w14:textId="67256486" w:rsidR="00222F21" w:rsidRDefault="00222F21" w:rsidP="007C2918"/>
    <w:p w14:paraId="3E497107" w14:textId="15A706A4"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6" w:name="_Hlk53264447"/>
      <w:r w:rsidRPr="008C6891">
        <w:rPr>
          <w:rFonts w:eastAsia="DengXian"/>
          <w:noProof/>
          <w:color w:val="0000FF"/>
          <w:sz w:val="28"/>
          <w:szCs w:val="28"/>
        </w:rPr>
        <w:t xml:space="preserve">*** </w:t>
      </w:r>
      <w:r w:rsidR="00ED0969">
        <w:rPr>
          <w:rFonts w:eastAsia="DengXian"/>
          <w:noProof/>
          <w:color w:val="0000FF"/>
          <w:sz w:val="28"/>
          <w:szCs w:val="28"/>
        </w:rPr>
        <w:t>12</w:t>
      </w:r>
      <w:r>
        <w:rPr>
          <w:rFonts w:eastAsia="DengXian"/>
          <w:noProof/>
          <w:color w:val="0000FF"/>
          <w:sz w:val="28"/>
          <w:szCs w:val="28"/>
        </w:rPr>
        <w:t>th</w:t>
      </w:r>
      <w:r w:rsidRPr="008C6891">
        <w:rPr>
          <w:rFonts w:eastAsia="DengXian"/>
          <w:noProof/>
          <w:color w:val="0000FF"/>
          <w:sz w:val="28"/>
          <w:szCs w:val="28"/>
        </w:rPr>
        <w:t xml:space="preserve"> Change ***</w:t>
      </w:r>
    </w:p>
    <w:p w14:paraId="25BD0280" w14:textId="77777777" w:rsidR="00D55C2E" w:rsidRDefault="00D55C2E" w:rsidP="00D55C2E">
      <w:pPr>
        <w:pStyle w:val="Heading6"/>
      </w:pPr>
      <w:bookmarkStart w:id="127" w:name="_Toc11247229"/>
      <w:bookmarkStart w:id="128" w:name="_Toc27044347"/>
      <w:bookmarkStart w:id="129" w:name="_Toc36033389"/>
      <w:bookmarkStart w:id="130" w:name="_Toc45131521"/>
      <w:bookmarkStart w:id="131" w:name="_Toc49775806"/>
      <w:bookmarkStart w:id="132" w:name="_Toc51746726"/>
      <w:bookmarkEnd w:id="126"/>
      <w:r>
        <w:rPr>
          <w:rFonts w:hint="eastAsia"/>
        </w:rPr>
        <w:t>4.4.7.2.</w:t>
      </w:r>
      <w:r>
        <w:t>3</w:t>
      </w:r>
      <w:r>
        <w:rPr>
          <w:rFonts w:hint="eastAsia"/>
        </w:rPr>
        <w:t>.</w:t>
      </w:r>
      <w:r>
        <w:t>3</w:t>
      </w:r>
      <w:r>
        <w:tab/>
        <w:t>Creation of group message delivery</w:t>
      </w:r>
      <w:bookmarkEnd w:id="127"/>
      <w:bookmarkEnd w:id="128"/>
      <w:bookmarkEnd w:id="129"/>
      <w:bookmarkEnd w:id="130"/>
      <w:bookmarkEnd w:id="131"/>
      <w:bookmarkEnd w:id="132"/>
    </w:p>
    <w:p w14:paraId="5F15BFA4" w14:textId="77777777" w:rsidR="00D55C2E" w:rsidRDefault="00D55C2E" w:rsidP="00D55C2E">
      <w:r>
        <w:t>If the SCS/AS acts as a content provider in the application level, the</w:t>
      </w:r>
      <w:r>
        <w:rPr>
          <w:rFonts w:hint="eastAsia"/>
          <w:lang w:eastAsia="zh-CN"/>
        </w:rPr>
        <w:t xml:space="preserve"> </w:t>
      </w:r>
      <w:r>
        <w:rPr>
          <w:lang w:eastAsia="zh-CN"/>
        </w:rPr>
        <w:t xml:space="preserve">SCS/AS may </w:t>
      </w:r>
      <w:r>
        <w:t>sends an HTTP POST request message to the SCEF to the resource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w:t>
      </w:r>
      <w:r>
        <w:t xml:space="preserve">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 The SCS/AS may also include the Group Message Payload, the location information, a Message Delivery Start Time and Message Delivery Stop Time in the body.</w:t>
      </w:r>
    </w:p>
    <w:p w14:paraId="6065D9EE" w14:textId="77777777" w:rsidR="00D55C2E" w:rsidRDefault="00D55C2E" w:rsidP="00D55C2E">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doesn't start after the Message Delivery Stop Time. If authorization is successful, the </w:t>
      </w:r>
      <w:r>
        <w:rPr>
          <w:rFonts w:hint="eastAsia"/>
          <w:lang w:eastAsia="zh-CN"/>
        </w:rPr>
        <w:t>SCEF</w:t>
      </w:r>
      <w:r>
        <w:t xml:space="preserve"> shall initiate the Create Session procedure as defined in subclause 4.4.5.2 of 3GPP TS 29.116 [37] and the Update Session procedure as defined in subclause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and include the session type set to "Files" in the HTTP POST request message.</w:t>
      </w:r>
    </w:p>
    <w:p w14:paraId="3E667A1E" w14:textId="77777777" w:rsidR="00D55C2E" w:rsidRDefault="00D55C2E" w:rsidP="00D55C2E">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rFonts w:hint="eastAsia"/>
          <w:lang w:eastAsia="zh-CN"/>
        </w:rPr>
        <w:t xml:space="preserve"> </w:t>
      </w:r>
      <w:r>
        <w:rPr>
          <w:lang w:eastAsia="zh-CN"/>
        </w:rPr>
        <w:t>", addressed by a URI that contains Transaction Id allocated by the SCEF and</w:t>
      </w:r>
      <w:r>
        <w:t xml:space="preserve"> 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included in the HTTP POST above, the HTTP response sent from the SCEF shall also include the SCEF message delivery Ipv4 address or Ipv6 address and port number.</w:t>
      </w:r>
    </w:p>
    <w:p w14:paraId="7C67B7FF" w14:textId="0D814C71" w:rsidR="00D55C2E" w:rsidRDefault="00D55C2E" w:rsidP="00D55C2E">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133" w:author="Maria Liang" w:date="2020-10-11T23:59:00Z">
        <w:r w:rsidR="00824C8D">
          <w:t xml:space="preserve">corresponding error </w:t>
        </w:r>
      </w:ins>
      <w:r>
        <w:t xml:space="preserve">status code </w:t>
      </w:r>
      <w:ins w:id="134" w:author="Maria Liang" w:date="2020-10-11T23:59:00Z">
        <w:r w:rsidR="00824C8D" w:rsidRPr="00824C8D">
          <w:t>as described in subclause 5.2.6</w:t>
        </w:r>
      </w:ins>
      <w:del w:id="135" w:author="Maria Liang" w:date="2020-10-11T23:59:00Z">
        <w:r w:rsidDel="00824C8D">
          <w:delText>set to 500 Internal Server Error</w:delText>
        </w:r>
      </w:del>
      <w:r>
        <w:t>.</w:t>
      </w:r>
    </w:p>
    <w:p w14:paraId="320AAF71" w14:textId="77777777" w:rsidR="00D55C2E" w:rsidRDefault="00D55C2E" w:rsidP="00D55C2E">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14:paraId="5EF95AFD" w14:textId="77777777" w:rsidR="00D55C2E" w:rsidRDefault="00D55C2E" w:rsidP="00D55C2E">
      <w:pPr>
        <w:rPr>
          <w:lang w:eastAsia="zh-CN"/>
        </w:rPr>
      </w:pPr>
      <w:r>
        <w:t xml:space="preserve">If the Group Message Payload was not included in the HTTP POST above, the SCEF shall transfer the contents received from the SCS/AS to the BM-CS at or after the requested Message Delivery Start Time, but before the Message </w:t>
      </w:r>
      <w:r>
        <w:lastRenderedPageBreak/>
        <w:t xml:space="preserve">Delivery Stop Time. In this case, when the SCEF detects the group message delivery was triggered successful, the SCEF shall send an HTTP POST request message to the SCS/AS. </w:t>
      </w:r>
    </w:p>
    <w:p w14:paraId="208E48BD" w14:textId="580E56B8" w:rsidR="00222F21" w:rsidRDefault="00222F21" w:rsidP="007C2918"/>
    <w:p w14:paraId="4852F328" w14:textId="167CCBFC"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0969">
        <w:rPr>
          <w:rFonts w:eastAsia="DengXian"/>
          <w:noProof/>
          <w:color w:val="0000FF"/>
          <w:sz w:val="28"/>
          <w:szCs w:val="28"/>
        </w:rPr>
        <w:t>13</w:t>
      </w:r>
      <w:r>
        <w:rPr>
          <w:rFonts w:eastAsia="DengXian"/>
          <w:noProof/>
          <w:color w:val="0000FF"/>
          <w:sz w:val="28"/>
          <w:szCs w:val="28"/>
        </w:rPr>
        <w:t>th</w:t>
      </w:r>
      <w:r w:rsidRPr="008C6891">
        <w:rPr>
          <w:rFonts w:eastAsia="DengXian"/>
          <w:noProof/>
          <w:color w:val="0000FF"/>
          <w:sz w:val="28"/>
          <w:szCs w:val="28"/>
        </w:rPr>
        <w:t xml:space="preserve"> Change ***</w:t>
      </w:r>
    </w:p>
    <w:p w14:paraId="54DBFD05" w14:textId="77777777" w:rsidR="00D55C2E" w:rsidRDefault="00D55C2E" w:rsidP="00D55C2E">
      <w:pPr>
        <w:pStyle w:val="Heading6"/>
      </w:pPr>
      <w:bookmarkStart w:id="136" w:name="_Toc11247230"/>
      <w:bookmarkStart w:id="137" w:name="_Toc27044348"/>
      <w:bookmarkStart w:id="138" w:name="_Toc36033390"/>
      <w:bookmarkStart w:id="139" w:name="_Toc45131522"/>
      <w:bookmarkStart w:id="140" w:name="_Toc49775807"/>
      <w:bookmarkStart w:id="141" w:name="_Toc51746727"/>
      <w:r>
        <w:rPr>
          <w:rFonts w:hint="eastAsia"/>
        </w:rPr>
        <w:t>4.4.7.2.</w:t>
      </w:r>
      <w:r>
        <w:t>3</w:t>
      </w:r>
      <w:r>
        <w:rPr>
          <w:rFonts w:hint="eastAsia"/>
        </w:rPr>
        <w:t>.</w:t>
      </w:r>
      <w:r>
        <w:t>4</w:t>
      </w:r>
      <w:r>
        <w:tab/>
        <w:t>Modification of previous submitted group message delivery</w:t>
      </w:r>
      <w:bookmarkEnd w:id="136"/>
      <w:bookmarkEnd w:id="137"/>
      <w:bookmarkEnd w:id="138"/>
      <w:bookmarkEnd w:id="139"/>
      <w:bookmarkEnd w:id="140"/>
      <w:bookmarkEnd w:id="141"/>
    </w:p>
    <w:p w14:paraId="16869DB5" w14:textId="77777777" w:rsidR="00D55C2E" w:rsidRDefault="00D55C2E" w:rsidP="00D55C2E">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 xml:space="preserve"> "</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 xml:space="preserve">Start Time and Message </w:t>
      </w:r>
      <w:r>
        <w:rPr>
          <w:rFonts w:hint="eastAsia"/>
          <w:lang w:eastAsia="zh-CN"/>
        </w:rPr>
        <w:t xml:space="preserve">Delivery </w:t>
      </w:r>
      <w:r>
        <w:rPr>
          <w:lang w:eastAsia="zh-CN"/>
        </w:rPr>
        <w:t>Stop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he body of the HTTP PUT request message shall include the information as the information provided in the HTTP POST in subclause</w:t>
      </w:r>
      <w:r>
        <w:rPr>
          <w:lang w:val="en-US" w:eastAsia="zh-CN"/>
        </w:rPr>
        <w:t> </w:t>
      </w:r>
      <w:r>
        <w:rPr>
          <w:lang w:eastAsia="zh-CN"/>
        </w:rPr>
        <w:t xml:space="preserve">4.4.7.2.3.3.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proofErr w:type="spellStart"/>
      <w:r>
        <w:t>GMDViaMBMSByxMBPatch</w:t>
      </w:r>
      <w:proofErr w:type="spellEnd"/>
      <w:r>
        <w:t xml:space="preserve"> as defined in subclause 5.8.3.1.1.4.</w:t>
      </w:r>
    </w:p>
    <w:p w14:paraId="455CEA04" w14:textId="77777777" w:rsidR="00D55C2E" w:rsidRDefault="00D55C2E" w:rsidP="00D55C2E">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Update Session procedure as defined in subclause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in the HTTP PATCH or HTTP PUT request message.</w:t>
      </w:r>
    </w:p>
    <w:p w14:paraId="188A7D50" w14:textId="77777777" w:rsidR="00D55C2E" w:rsidRDefault="00D55C2E" w:rsidP="00D55C2E">
      <w:pPr>
        <w:rPr>
          <w:lang w:eastAsia="zh-CN"/>
        </w:rPr>
      </w:pPr>
      <w:r>
        <w:t xml:space="preserve">Upon successful modification of MBMS bearer, the </w:t>
      </w:r>
      <w:r>
        <w:rPr>
          <w:rFonts w:hint="eastAsia"/>
        </w:rPr>
        <w:t>SCEF</w:t>
      </w:r>
      <w:r>
        <w:t xml:space="preserve"> shall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14:paraId="13F62215" w14:textId="2CC1D02C" w:rsidR="00D55C2E" w:rsidRDefault="00D55C2E" w:rsidP="00D55C2E">
      <w:pPr>
        <w:rPr>
          <w:lang w:eastAsia="zh-CN"/>
        </w:rPr>
      </w:pPr>
      <w:r>
        <w:rPr>
          <w:lang w:eastAsia="zh-CN"/>
        </w:rPr>
        <w:t>If the SCEF receives the response with an error code from the BM-SC for the modification of MBMS bearer, the SCEF</w:t>
      </w:r>
      <w:r>
        <w:rPr>
          <w:rFonts w:hint="eastAsia"/>
          <w:lang w:eastAsia="zh-CN"/>
        </w:rPr>
        <w:t xml:space="preserve"> shall not </w:t>
      </w:r>
      <w:r>
        <w:rPr>
          <w:lang w:eastAsia="zh-CN"/>
        </w:rPr>
        <w:t xml:space="preserve">update </w:t>
      </w:r>
      <w:r>
        <w:rPr>
          <w:rFonts w:hint="eastAsia"/>
          <w:lang w:eastAsia="zh-CN"/>
        </w:rPr>
        <w:t xml:space="preserve">the resource and </w:t>
      </w:r>
      <w:r>
        <w:rPr>
          <w:lang w:eastAsia="zh-CN"/>
        </w:rPr>
        <w:t xml:space="preserve">shall </w:t>
      </w:r>
      <w:r>
        <w:t xml:space="preserve">respond to the SCS/AS with a </w:t>
      </w:r>
      <w:ins w:id="142" w:author="Maria Liang" w:date="2020-10-11T23:59:00Z">
        <w:r w:rsidR="00824C8D">
          <w:t xml:space="preserve">corresponding error </w:t>
        </w:r>
      </w:ins>
      <w:r>
        <w:t xml:space="preserve">status code </w:t>
      </w:r>
      <w:ins w:id="143" w:author="Maria Liang" w:date="2020-10-11T23:59:00Z">
        <w:r w:rsidR="00824C8D" w:rsidRPr="00824C8D">
          <w:t>as described in subclause 5.2.6</w:t>
        </w:r>
      </w:ins>
      <w:del w:id="144" w:author="Maria Liang" w:date="2020-10-11T23:59:00Z">
        <w:r w:rsidDel="00824C8D">
          <w:delText>set to 500 Internal Server Error</w:delText>
        </w:r>
      </w:del>
      <w:r>
        <w:t>.</w:t>
      </w:r>
    </w:p>
    <w:p w14:paraId="3921AE6E" w14:textId="7B2729FE" w:rsidR="007C7042" w:rsidRDefault="007C7042" w:rsidP="007C2918"/>
    <w:p w14:paraId="0E36A661" w14:textId="2D0C8619"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0969">
        <w:rPr>
          <w:rFonts w:eastAsia="DengXian"/>
          <w:noProof/>
          <w:color w:val="0000FF"/>
          <w:sz w:val="28"/>
          <w:szCs w:val="28"/>
        </w:rPr>
        <w:t>14</w:t>
      </w:r>
      <w:r>
        <w:rPr>
          <w:rFonts w:eastAsia="DengXian"/>
          <w:noProof/>
          <w:color w:val="0000FF"/>
          <w:sz w:val="28"/>
          <w:szCs w:val="28"/>
        </w:rPr>
        <w:t>th</w:t>
      </w:r>
      <w:r w:rsidRPr="008C6891">
        <w:rPr>
          <w:rFonts w:eastAsia="DengXian"/>
          <w:noProof/>
          <w:color w:val="0000FF"/>
          <w:sz w:val="28"/>
          <w:szCs w:val="28"/>
        </w:rPr>
        <w:t xml:space="preserve"> Change ***</w:t>
      </w:r>
    </w:p>
    <w:p w14:paraId="3C3AD968" w14:textId="77777777" w:rsidR="00D55C2E" w:rsidRDefault="00D55C2E" w:rsidP="00D55C2E">
      <w:pPr>
        <w:pStyle w:val="Heading3"/>
        <w:rPr>
          <w:lang w:eastAsia="zh-CN"/>
        </w:rPr>
      </w:pPr>
      <w:bookmarkStart w:id="145" w:name="_Toc11247236"/>
      <w:bookmarkStart w:id="146" w:name="_Toc27044354"/>
      <w:bookmarkStart w:id="147" w:name="_Toc36033396"/>
      <w:bookmarkStart w:id="148" w:name="_Toc45131528"/>
      <w:bookmarkStart w:id="149" w:name="_Toc49775813"/>
      <w:bookmarkStart w:id="150" w:name="_Toc51746733"/>
      <w:r>
        <w:t>4.</w:t>
      </w:r>
      <w:r>
        <w:rPr>
          <w:lang w:eastAsia="zh-CN"/>
        </w:rPr>
        <w:t>4</w:t>
      </w:r>
      <w:r>
        <w:t>.9</w:t>
      </w:r>
      <w:r>
        <w:tab/>
      </w:r>
      <w:r>
        <w:rPr>
          <w:rFonts w:hint="eastAsia"/>
          <w:lang w:eastAsia="zh-CN"/>
        </w:rPr>
        <w:t xml:space="preserve">Procedures for </w:t>
      </w:r>
      <w:r>
        <w:t>Communication Pattern Parameters Provisioning</w:t>
      </w:r>
      <w:bookmarkEnd w:id="145"/>
      <w:bookmarkEnd w:id="146"/>
      <w:bookmarkEnd w:id="147"/>
      <w:bookmarkEnd w:id="148"/>
      <w:bookmarkEnd w:id="149"/>
      <w:bookmarkEnd w:id="150"/>
    </w:p>
    <w:p w14:paraId="38B34046" w14:textId="77777777" w:rsidR="00D55C2E" w:rsidRDefault="00D55C2E" w:rsidP="00D55C2E">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4FB5A0EF" w14:textId="77777777" w:rsidR="00D55C2E" w:rsidRDefault="00D55C2E" w:rsidP="00D55C2E">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05EBD30F" w14:textId="77777777" w:rsidR="00D55C2E" w:rsidRDefault="00D55C2E" w:rsidP="00D55C2E">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430C9EF2" w14:textId="77777777" w:rsidR="00D55C2E" w:rsidRDefault="00D55C2E" w:rsidP="00D55C2E">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563A821B" w14:textId="2B418E23" w:rsidR="00D55C2E" w:rsidRDefault="00D55C2E" w:rsidP="00D55C2E">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w:t>
      </w:r>
      <w:ins w:id="151" w:author="Maria Liang" w:date="2020-10-12T00:01:00Z">
        <w:r w:rsidR="00362047">
          <w:t xml:space="preserve">proper </w:t>
        </w:r>
      </w:ins>
      <w:ins w:id="152" w:author="Maria Liang" w:date="2020-10-12T00:02:00Z">
        <w:r w:rsidR="00362047">
          <w:t xml:space="preserve">error </w:t>
        </w:r>
      </w:ins>
      <w:r>
        <w:t>status code</w:t>
      </w:r>
      <w:del w:id="153" w:author="Maria Liang" w:date="2020-10-12T00:01:00Z">
        <w:r w:rsidDel="00362047">
          <w:delText xml:space="preserve"> set to 500 Internal Server Error</w:delText>
        </w:r>
      </w:del>
      <w:r>
        <w:t>.</w:t>
      </w:r>
      <w:r>
        <w:rPr>
          <w:noProof/>
          <w:lang w:eastAsia="zh-CN"/>
        </w:rPr>
        <w:t xml:space="preserve"> If not all CP parameters sets are provisioned successfully (i.e. the HSS indicates failure for some or all CP parameter sets and/or the SCEF does not accept the CP parameter provisioning (e.g. </w:t>
      </w:r>
      <w:r>
        <w:t xml:space="preserve">one or more CP Set Identifiers in the request are already present in </w:t>
      </w:r>
      <w:r>
        <w:lastRenderedPageBreak/>
        <w:t>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1D9E17A2" w14:textId="3F2F768D" w:rsidR="00D55C2E" w:rsidRDefault="00D55C2E" w:rsidP="00D55C2E">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 xml:space="preserve">a </w:t>
      </w:r>
      <w:ins w:id="154" w:author="Maria Liang" w:date="2020-10-12T00:02:00Z">
        <w:r w:rsidR="00362047">
          <w:t xml:space="preserve">proper error </w:t>
        </w:r>
      </w:ins>
      <w:r>
        <w:t>status code</w:t>
      </w:r>
      <w:del w:id="155" w:author="Maria Liang" w:date="2020-10-12T00:02:00Z">
        <w:r w:rsidDel="00362047">
          <w:delText xml:space="preserve"> set to 500 Internal Server Error</w:delText>
        </w:r>
      </w:del>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54FD62D0" w14:textId="7D240DDC" w:rsidR="00D55C2E" w:rsidRDefault="00D55C2E" w:rsidP="00D55C2E">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w:t>
      </w:r>
      <w:ins w:id="156" w:author="Maria Liang" w:date="2020-10-12T00:02:00Z">
        <w:r w:rsidR="00362047">
          <w:t xml:space="preserve">proper error </w:t>
        </w:r>
      </w:ins>
      <w:r>
        <w:t>status code</w:t>
      </w:r>
      <w:del w:id="157" w:author="Maria Liang" w:date="2020-10-12T00:02:00Z">
        <w:r w:rsidDel="00362047">
          <w:delText xml:space="preserve"> set to 500 Internal Server Error</w:delText>
        </w:r>
      </w:del>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17C4B1E9" w14:textId="77777777" w:rsidR="00D55C2E" w:rsidRDefault="00D55C2E" w:rsidP="00D55C2E">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6FEA0425" w14:textId="77777777" w:rsidR="00D55C2E" w:rsidRDefault="00D55C2E" w:rsidP="00D55C2E">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10CA8E57" w14:textId="1B5277E5" w:rsidR="007C7042" w:rsidRDefault="007C7042" w:rsidP="007C2918"/>
    <w:p w14:paraId="514F9CFD" w14:textId="7BB91DDD"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D0969">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38303C8" w14:textId="77777777" w:rsidR="00D55C2E" w:rsidRDefault="00D55C2E" w:rsidP="00D55C2E">
      <w:pPr>
        <w:pStyle w:val="Heading3"/>
        <w:rPr>
          <w:lang w:eastAsia="zh-CN"/>
        </w:rPr>
      </w:pPr>
      <w:bookmarkStart w:id="158" w:name="_Toc11247238"/>
      <w:bookmarkStart w:id="159" w:name="_Toc27044356"/>
      <w:bookmarkStart w:id="160" w:name="_Toc36033398"/>
      <w:bookmarkStart w:id="161" w:name="_Toc45131530"/>
      <w:bookmarkStart w:id="162" w:name="_Toc49775815"/>
      <w:bookmarkStart w:id="163" w:name="_Toc51746735"/>
      <w:r>
        <w:t>4.</w:t>
      </w:r>
      <w:r>
        <w:rPr>
          <w:lang w:eastAsia="zh-CN"/>
        </w:rPr>
        <w:t>4</w:t>
      </w:r>
      <w:r>
        <w:t>.11</w:t>
      </w:r>
      <w:r>
        <w:tab/>
      </w:r>
      <w:r>
        <w:rPr>
          <w:rFonts w:hint="eastAsia"/>
          <w:lang w:eastAsia="zh-CN"/>
        </w:rPr>
        <w:t xml:space="preserve">Procedures for </w:t>
      </w:r>
      <w:r>
        <w:t>Enhanced Coverage Restriction Control</w:t>
      </w:r>
      <w:bookmarkEnd w:id="158"/>
      <w:bookmarkEnd w:id="159"/>
      <w:bookmarkEnd w:id="160"/>
      <w:bookmarkEnd w:id="161"/>
      <w:bookmarkEnd w:id="162"/>
      <w:bookmarkEnd w:id="163"/>
    </w:p>
    <w:p w14:paraId="043514F5" w14:textId="77777777" w:rsidR="00D55C2E" w:rsidRDefault="00D55C2E" w:rsidP="00D55C2E">
      <w:pPr>
        <w:rPr>
          <w:lang w:eastAsia="zh-CN"/>
        </w:rPr>
      </w:pPr>
      <w:r>
        <w:t xml:space="preserve">The procedures are used by an SCS/AS to query the status of, or to configure the enhanced coverage restriction for a UE via the T8 interface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[2]</w:t>
      </w:r>
      <w:r>
        <w:t>.</w:t>
      </w:r>
      <w:r>
        <w:rPr>
          <w:rFonts w:hint="eastAsia"/>
          <w:lang w:eastAsia="zh-CN"/>
        </w:rPr>
        <w:t xml:space="preserve"> </w:t>
      </w:r>
    </w:p>
    <w:p w14:paraId="0371B3E1" w14:textId="77777777" w:rsidR="00D55C2E" w:rsidRDefault="00D55C2E" w:rsidP="00D55C2E">
      <w:pPr>
        <w:rPr>
          <w:noProof/>
          <w:lang w:eastAsia="zh-CN"/>
        </w:rPr>
      </w:pPr>
      <w:r>
        <w:rPr>
          <w:lang w:eastAsia="zh-CN"/>
        </w:rPr>
        <w:t xml:space="preserve">In order to query the current status of enhanced coverage restriction, the SCS/AS shall send an HTTP POST message to the SCEF using the query custom operation as defined </w:t>
      </w:r>
      <w:r>
        <w:rPr>
          <w:noProof/>
          <w:lang w:eastAsia="zh-CN"/>
        </w:rPr>
        <w:t>in subclause 5.12.13.2</w:t>
      </w:r>
      <w:r>
        <w:rPr>
          <w:lang w:eastAsia="zh-CN"/>
        </w:rPr>
        <w:t xml:space="preserve">. </w:t>
      </w:r>
      <w:r>
        <w:rPr>
          <w:noProof/>
          <w:lang w:eastAsia="zh-CN"/>
        </w:rPr>
        <w:t>The body of the HTTP POST message shall include External Identifier or MSISDN.</w:t>
      </w:r>
    </w:p>
    <w:p w14:paraId="3C0E6D0B" w14:textId="77777777" w:rsidR="00D55C2E" w:rsidRDefault="00D55C2E" w:rsidP="00D55C2E">
      <w:pPr>
        <w:rPr>
          <w:noProof/>
          <w:lang w:eastAsia="zh-CN"/>
        </w:rPr>
      </w:pPr>
      <w:r>
        <w:rPr>
          <w:lang w:eastAsia="zh-CN"/>
        </w:rPr>
        <w:t xml:space="preserve">In order to configure the enhanced coverage restriction, the SCS/AS shall send an HTTP POST message to the SCEF using the configure custom operation as defined </w:t>
      </w:r>
      <w:r>
        <w:rPr>
          <w:noProof/>
          <w:lang w:eastAsia="zh-CN"/>
        </w:rPr>
        <w:t>in subclause 5.12.13.3</w:t>
      </w:r>
      <w:r>
        <w:rPr>
          <w:lang w:eastAsia="zh-CN"/>
        </w:rPr>
        <w:t xml:space="preserve">. </w:t>
      </w:r>
      <w:r>
        <w:rPr>
          <w:noProof/>
          <w:lang w:eastAsia="zh-CN"/>
        </w:rPr>
        <w:t>The body of the HTTP POST message shall include External Identifier or MSISDN and the Enhanced Coverage Restriction setting (i.e. allowed-PLMN-List or restricted-PLMN-List).</w:t>
      </w:r>
    </w:p>
    <w:p w14:paraId="107A2294" w14:textId="77777777" w:rsidR="00D55C2E" w:rsidRDefault="00D55C2E" w:rsidP="00D55C2E">
      <w:r>
        <w:t>Upon receiving the HTTP POST message from the SCS/AS, the SCEF shall check:</w:t>
      </w:r>
      <w:r>
        <w:rPr>
          <w:noProof/>
          <w:lang w:eastAsia="zh-CN"/>
        </w:rPr>
        <w:t xml:space="preserve"> </w:t>
      </w:r>
    </w:p>
    <w:p w14:paraId="388D4A9A" w14:textId="77777777" w:rsidR="00D55C2E" w:rsidRDefault="00D55C2E" w:rsidP="00D55C2E">
      <w:pPr>
        <w:pStyle w:val="B1"/>
        <w:rPr>
          <w:lang w:eastAsia="zh-CN"/>
        </w:rPr>
      </w:pPr>
      <w:r>
        <w:rPr>
          <w:noProof/>
          <w:lang w:eastAsia="zh-CN"/>
        </w:rPr>
        <w:lastRenderedPageBreak/>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14:paraId="1F73D0B0" w14:textId="77777777" w:rsidR="00D55C2E" w:rsidRDefault="00D55C2E" w:rsidP="00D55C2E">
      <w:pPr>
        <w:pStyle w:val="B1"/>
        <w:rPr>
          <w:noProof/>
          <w:lang w:eastAsia="zh-CN"/>
        </w:rPr>
      </w:pPr>
      <w:r>
        <w:rPr>
          <w:noProof/>
          <w:lang w:eastAsia="zh-CN"/>
        </w:rPr>
        <w:t>-</w:t>
      </w:r>
      <w:r>
        <w:rPr>
          <w:noProof/>
          <w:lang w:eastAsia="zh-CN"/>
        </w:rPr>
        <w:tab/>
        <w:t xml:space="preserve">if the request is malformed. </w:t>
      </w:r>
      <w:r>
        <w:t>If it is malformed, the SCEF shall respond to the SCS/AS</w:t>
      </w:r>
      <w:r>
        <w:rPr>
          <w:lang w:eastAsia="zh-CN"/>
        </w:rPr>
        <w:t xml:space="preserve"> with a status code set to 400 Bad Request.</w:t>
      </w:r>
    </w:p>
    <w:p w14:paraId="3919A224" w14:textId="77777777" w:rsidR="00D55C2E" w:rsidRDefault="00D55C2E" w:rsidP="00D55C2E">
      <w:pPr>
        <w:pStyle w:val="B1"/>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(i.e. the quota exceeded) within the "cause" attribute of the "</w:t>
      </w:r>
      <w:proofErr w:type="spellStart"/>
      <w:r>
        <w:t>ProblemDetails</w:t>
      </w:r>
      <w:proofErr w:type="spellEnd"/>
      <w:r>
        <w:t>" structure in the HTTP POST response</w:t>
      </w:r>
      <w:r>
        <w:rPr>
          <w:lang w:eastAsia="zh-CN"/>
        </w:rPr>
        <w:t>.</w:t>
      </w:r>
    </w:p>
    <w:p w14:paraId="276E0D61" w14:textId="77777777" w:rsidR="00D55C2E" w:rsidRDefault="00D55C2E" w:rsidP="00D55C2E">
      <w:pPr>
        <w:pStyle w:val="B1"/>
        <w:rPr>
          <w:noProof/>
          <w:lang w:eastAsia="zh-CN"/>
        </w:rPr>
      </w:pPr>
      <w:r>
        <w:rPr>
          <w:lang w:eastAsia="zh-CN"/>
        </w:rPr>
        <w:t>-</w:t>
      </w:r>
      <w:r>
        <w:rPr>
          <w:lang w:eastAsia="zh-CN"/>
        </w:rPr>
        <w:tab/>
      </w:r>
      <w:r>
        <w:rPr>
          <w:noProof/>
          <w:lang w:eastAsia="zh-CN"/>
        </w:rPr>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14:paraId="440414F6" w14:textId="77777777" w:rsidR="00D55C2E" w:rsidRDefault="00D55C2E" w:rsidP="00D55C2E">
      <w:r>
        <w:t xml:space="preserve">The SCEF shall send a Configuration Information Request to the HSS to query or configure the setting of Enhanced Coverage Restriction as defined in 3GPP TS 29.336 [11]. </w:t>
      </w:r>
    </w:p>
    <w:p w14:paraId="6BA4E939" w14:textId="77777777" w:rsidR="00D55C2E" w:rsidRDefault="00D55C2E" w:rsidP="00D55C2E">
      <w:pPr>
        <w:rPr>
          <w:lang w:eastAsia="zh-CN"/>
        </w:rPr>
      </w:pPr>
      <w:r>
        <w:rPr>
          <w:rFonts w:hint="eastAsia"/>
          <w:lang w:eastAsia="zh-CN"/>
        </w:rPr>
        <w:t xml:space="preserve">Upon receipt of the </w:t>
      </w:r>
      <w:r>
        <w:rPr>
          <w:lang w:eastAsia="zh-CN"/>
        </w:rPr>
        <w:t>response from the HSS, the SCEF shall send an HTTP response to the SCS/AS with a 200 OK message for query or configure custom operation and include t</w:t>
      </w:r>
      <w:r>
        <w:rPr>
          <w:noProof/>
          <w:lang w:eastAsia="zh-CN"/>
        </w:rPr>
        <w:t xml:space="preserve">he </w:t>
      </w:r>
      <w:r>
        <w:t>Enhanced Coverage Restriction Data</w:t>
      </w:r>
      <w:r>
        <w:rPr>
          <w:noProof/>
          <w:lang w:eastAsia="zh-CN"/>
        </w:rPr>
        <w:t xml:space="preserve"> from HSS into the HTTP response.</w:t>
      </w:r>
    </w:p>
    <w:p w14:paraId="309410F7" w14:textId="0A897D55" w:rsidR="00D55C2E" w:rsidRDefault="00D55C2E" w:rsidP="00D55C2E">
      <w:pPr>
        <w:rPr>
          <w:lang w:eastAsia="zh-CN"/>
        </w:rPr>
      </w:pPr>
      <w:r>
        <w:t xml:space="preserve">If the SCEF receives a response with an error code from the HSS, the SCEF shall respond to the SCS/AS with a </w:t>
      </w:r>
      <w:ins w:id="164" w:author="Maria Liang" w:date="2020-10-12T00:03:00Z">
        <w:r w:rsidR="00362047">
          <w:t xml:space="preserve">corresponding error </w:t>
        </w:r>
      </w:ins>
      <w:r>
        <w:t xml:space="preserve">status code </w:t>
      </w:r>
      <w:ins w:id="165" w:author="Maria Liang" w:date="2020-10-12T00:04:00Z">
        <w:r w:rsidR="00362047" w:rsidRPr="00362047">
          <w:t>as described in subclause 5.2.6</w:t>
        </w:r>
      </w:ins>
      <w:del w:id="166" w:author="Maria Liang" w:date="2020-10-12T00:04:00Z">
        <w:r w:rsidDel="00362047">
          <w:delText>set to 500 Internal Server Error</w:delText>
        </w:r>
      </w:del>
      <w:r>
        <w:t>.</w:t>
      </w:r>
    </w:p>
    <w:p w14:paraId="45CE3EEB" w14:textId="4B8CCBBA" w:rsidR="007C7042" w:rsidRDefault="007C7042" w:rsidP="007C2918"/>
    <w:p w14:paraId="483377DD" w14:textId="44CD5B77"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D0969">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AB4DE17" w14:textId="77777777" w:rsidR="00D55C2E" w:rsidRDefault="00D55C2E" w:rsidP="00D55C2E">
      <w:pPr>
        <w:pStyle w:val="Heading4"/>
        <w:rPr>
          <w:lang w:eastAsia="zh-CN"/>
        </w:rPr>
      </w:pPr>
      <w:bookmarkStart w:id="167" w:name="_Toc11247241"/>
      <w:bookmarkStart w:id="168" w:name="_Toc27044359"/>
      <w:bookmarkStart w:id="169" w:name="_Toc36033401"/>
      <w:bookmarkStart w:id="170" w:name="_Toc45131533"/>
      <w:bookmarkStart w:id="171" w:name="_Toc49775818"/>
      <w:bookmarkStart w:id="172" w:name="_Toc51746738"/>
      <w:r>
        <w:t>4.</w:t>
      </w:r>
      <w:r>
        <w:rPr>
          <w:lang w:eastAsia="zh-CN"/>
        </w:rPr>
        <w:t>4</w:t>
      </w:r>
      <w:r>
        <w:t>.12.2</w:t>
      </w:r>
      <w:r>
        <w:tab/>
        <w:t>Configuration Request for an individual UE</w:t>
      </w:r>
      <w:bookmarkEnd w:id="167"/>
      <w:bookmarkEnd w:id="168"/>
      <w:bookmarkEnd w:id="169"/>
      <w:bookmarkEnd w:id="170"/>
      <w:bookmarkEnd w:id="171"/>
      <w:bookmarkEnd w:id="172"/>
    </w:p>
    <w:p w14:paraId="17B90827" w14:textId="77777777" w:rsidR="00D55C2E" w:rsidRDefault="00D55C2E" w:rsidP="00D55C2E">
      <w:r>
        <w:rPr>
          <w:rFonts w:hint="eastAsia"/>
          <w:lang w:eastAsia="zh-CN"/>
        </w:rPr>
        <w:t>If the configuration request from the SCS/AS is for an individual UE</w:t>
      </w:r>
      <w:r>
        <w:rPr>
          <w:lang w:eastAsia="zh-CN"/>
        </w:rPr>
        <w:t xml:space="preserve">, the </w:t>
      </w:r>
      <w:r>
        <w:t xml:space="preserve">SCEF shall send the </w:t>
      </w:r>
      <w:r>
        <w:rPr>
          <w:lang w:val="en-US"/>
        </w:rPr>
        <w:t>Configuration Information Request</w:t>
      </w:r>
      <w:r>
        <w:t xml:space="preserve"> command to the HSS via S6t as defined in 3GPP TS 29.336 [11]. </w:t>
      </w:r>
    </w:p>
    <w:p w14:paraId="307A73F2" w14:textId="77777777" w:rsidR="00D55C2E" w:rsidRDefault="00D55C2E" w:rsidP="00D55C2E">
      <w:pPr>
        <w:rPr>
          <w:lang w:eastAsia="zh-CN"/>
        </w:rPr>
      </w:pPr>
      <w:r>
        <w:rPr>
          <w:lang w:eastAsia="zh-CN"/>
        </w:rPr>
        <w:t>Upon receipt of the response from the HSS, the SCEF shall,</w:t>
      </w:r>
    </w:p>
    <w:p w14:paraId="64BED218" w14:textId="77777777" w:rsidR="00D55C2E" w:rsidRDefault="00D55C2E" w:rsidP="00D55C2E">
      <w:pPr>
        <w:pStyle w:val="B1"/>
        <w:rPr>
          <w:lang w:eastAsia="zh-CN"/>
        </w:rPr>
      </w:pPr>
      <w:r>
        <w:rPr>
          <w:lang w:eastAsia="zh-CN"/>
        </w:rPr>
        <w:t>-</w:t>
      </w:r>
      <w:r>
        <w:rPr>
          <w:lang w:eastAsia="zh-CN"/>
        </w:rPr>
        <w:tab/>
        <w:t xml:space="preserve">for the HTTP POST message, create a new resource </w:t>
      </w:r>
      <w:r>
        <w:t>"Individual NP Configuration"</w:t>
      </w:r>
      <w:r>
        <w:rPr>
          <w:lang w:eastAsia="zh-CN"/>
        </w:rPr>
        <w:t xml:space="preserve"> addressed by a URI that contains the SCS/AS identifier and an SCEF-created configuration identifier, and send an HTTP POST response to the SCS/AS with </w:t>
      </w:r>
      <w:r>
        <w:t xml:space="preserve">"201 Created" </w:t>
      </w:r>
      <w:r>
        <w:rPr>
          <w:lang w:eastAsia="zh-CN"/>
        </w:rPr>
        <w:t>status code, the final suggested configuration parameter(s) (if modified), the indication(s) for the discarded parameter(s) (if discarded), and a location header field containing the URI for the created resource.</w:t>
      </w:r>
    </w:p>
    <w:p w14:paraId="078ED1FE" w14:textId="77777777" w:rsidR="00D55C2E" w:rsidRDefault="00D55C2E" w:rsidP="00D55C2E">
      <w:pPr>
        <w:pStyle w:val="B1"/>
      </w:pPr>
      <w:r>
        <w:rPr>
          <w:lang w:eastAsia="zh-CN"/>
        </w:rPr>
        <w:t>-</w:t>
      </w:r>
      <w:r>
        <w:rPr>
          <w:lang w:eastAsia="zh-CN"/>
        </w:rPr>
        <w:tab/>
        <w:t xml:space="preserve">for the HTTP PUT or PATCH message, update the active resource </w:t>
      </w:r>
      <w:r>
        <w:t>"Individual NP Configuration"</w:t>
      </w:r>
      <w:r>
        <w:rPr>
          <w:lang w:eastAsia="zh-CN"/>
        </w:rPr>
        <w:t xml:space="preserve">, and send an HTTP response to the SCS/AS with </w:t>
      </w:r>
      <w:r>
        <w:t>"200 OK"</w:t>
      </w:r>
      <w:r>
        <w:rPr>
          <w:lang w:eastAsia="zh-CN"/>
        </w:rPr>
        <w:t xml:space="preserve"> status code, the final suggested network parameter(s) (if modified), the indication(s) for the discarded parameter(s) (if discarded)</w:t>
      </w:r>
      <w:r>
        <w:t>.</w:t>
      </w:r>
    </w:p>
    <w:p w14:paraId="0D1AA6A3" w14:textId="00E04222" w:rsidR="00D55C2E" w:rsidRDefault="00D55C2E" w:rsidP="00D55C2E">
      <w:pPr>
        <w:rPr>
          <w:lang w:eastAsia="zh-CN"/>
        </w:rPr>
      </w:pPr>
      <w:r>
        <w:t xml:space="preserve">If the SCEF receives a response with an error code from the HSS, the SCEF shall not create or update the resource and shall respond to the SCS/AS with a </w:t>
      </w:r>
      <w:ins w:id="173" w:author="Maria Liang" w:date="2020-10-12T00:04:00Z">
        <w:r w:rsidR="00362047">
          <w:t xml:space="preserve">corresponding error </w:t>
        </w:r>
      </w:ins>
      <w:r>
        <w:t xml:space="preserve">status code </w:t>
      </w:r>
      <w:ins w:id="174" w:author="Maria Liang" w:date="2020-10-12T00:04:00Z">
        <w:r w:rsidR="00362047" w:rsidRPr="00362047">
          <w:t>as described in subclause 5.2.6</w:t>
        </w:r>
      </w:ins>
      <w:del w:id="175" w:author="Maria Liang" w:date="2020-10-12T00:04:00Z">
        <w:r w:rsidDel="00362047">
          <w:delText>set to "500 Internal Server Error"</w:delText>
        </w:r>
      </w:del>
      <w:r>
        <w:t>.</w:t>
      </w:r>
    </w:p>
    <w:p w14:paraId="73707C3A" w14:textId="165CD31D" w:rsidR="007C7042" w:rsidRDefault="007C7042" w:rsidP="007C2918"/>
    <w:p w14:paraId="2FC8303A" w14:textId="09D127C2"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D096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448E029" w14:textId="77777777" w:rsidR="00D55C2E" w:rsidRDefault="00D55C2E" w:rsidP="00D55C2E">
      <w:pPr>
        <w:pStyle w:val="Heading4"/>
        <w:rPr>
          <w:lang w:eastAsia="zh-CN"/>
        </w:rPr>
      </w:pPr>
      <w:bookmarkStart w:id="176" w:name="_Toc11247242"/>
      <w:bookmarkStart w:id="177" w:name="_Toc27044360"/>
      <w:bookmarkStart w:id="178" w:name="_Toc36033402"/>
      <w:bookmarkStart w:id="179" w:name="_Toc45131534"/>
      <w:bookmarkStart w:id="180" w:name="_Toc49775819"/>
      <w:bookmarkStart w:id="181" w:name="_Toc51746739"/>
      <w:r>
        <w:t>4.</w:t>
      </w:r>
      <w:r>
        <w:rPr>
          <w:lang w:eastAsia="zh-CN"/>
        </w:rPr>
        <w:t>4</w:t>
      </w:r>
      <w:r>
        <w:t>.12.3</w:t>
      </w:r>
      <w:r>
        <w:tab/>
        <w:t>Configuration Request for a group of UEs</w:t>
      </w:r>
      <w:bookmarkEnd w:id="176"/>
      <w:bookmarkEnd w:id="177"/>
      <w:bookmarkEnd w:id="178"/>
      <w:bookmarkEnd w:id="179"/>
      <w:bookmarkEnd w:id="180"/>
      <w:bookmarkEnd w:id="181"/>
    </w:p>
    <w:p w14:paraId="7ACC3FA3" w14:textId="77777777" w:rsidR="00D55C2E" w:rsidRDefault="00D55C2E" w:rsidP="00D55C2E">
      <w:r>
        <w:t>If the configuration request from the SCS/AS is for a group of UEs</w:t>
      </w:r>
      <w:r>
        <w:rPr>
          <w:lang w:eastAsia="zh-CN"/>
        </w:rPr>
        <w:t xml:space="preserve">, the SCS/AS shall provide the Notification Destination Address, the </w:t>
      </w:r>
      <w:r>
        <w:t xml:space="preserve">SCEF shall send the </w:t>
      </w:r>
      <w:r>
        <w:rPr>
          <w:lang w:val="en-US"/>
        </w:rPr>
        <w:t>Configuration Information Request</w:t>
      </w:r>
      <w:r>
        <w:t xml:space="preserve"> command to the HSS via S6t as defined in 3GPP TS 29.336 [11]. </w:t>
      </w:r>
    </w:p>
    <w:p w14:paraId="08B239A5" w14:textId="77777777" w:rsidR="00D55C2E" w:rsidRDefault="00D55C2E" w:rsidP="00D55C2E">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14:paraId="385A11EF" w14:textId="77777777" w:rsidR="00D55C2E" w:rsidRDefault="00D55C2E" w:rsidP="00D55C2E">
      <w:pPr>
        <w:pStyle w:val="B1"/>
      </w:pPr>
      <w:r>
        <w:rPr>
          <w:rFonts w:hint="eastAsia"/>
          <w:noProof/>
          <w:lang w:eastAsia="zh-CN"/>
        </w:rPr>
        <w:t>-</w:t>
      </w:r>
      <w:r>
        <w:rPr>
          <w:rFonts w:hint="eastAsia"/>
          <w:noProof/>
          <w:lang w:eastAsia="zh-CN"/>
        </w:rPr>
        <w:tab/>
      </w:r>
      <w:r>
        <w:t xml:space="preserve">for </w:t>
      </w:r>
      <w:r>
        <w:rPr>
          <w:lang w:eastAsia="zh-CN"/>
        </w:rPr>
        <w:t>the HTTP POST message,</w:t>
      </w:r>
      <w:r>
        <w:t xml:space="preserve"> </w:t>
      </w:r>
      <w:r>
        <w:rPr>
          <w:lang w:eastAsia="zh-CN"/>
        </w:rPr>
        <w:t xml:space="preserve">create a resource </w:t>
      </w:r>
      <w:r>
        <w:t xml:space="preserve">"Individual NP Configuration" </w:t>
      </w:r>
      <w:r>
        <w:rPr>
          <w:lang w:eastAsia="zh-CN"/>
        </w:rPr>
        <w:t xml:space="preserve">addressed by a URI that contains the SCS/AS identity and an SCEF-created configuration identifier. The SCEF shall send an HTTP POST </w:t>
      </w:r>
      <w:r>
        <w:rPr>
          <w:lang w:eastAsia="zh-CN"/>
        </w:rPr>
        <w:lastRenderedPageBreak/>
        <w:t xml:space="preserve">response to the SCS/AS including a location header field containing the URI for the created resource and a </w:t>
      </w:r>
      <w:r>
        <w:t>"</w:t>
      </w:r>
      <w:r>
        <w:rPr>
          <w:lang w:eastAsia="zh-CN"/>
        </w:rPr>
        <w:t>201 Created</w:t>
      </w:r>
      <w:r>
        <w:t>"</w:t>
      </w:r>
      <w:r>
        <w:rPr>
          <w:lang w:eastAsia="zh-CN"/>
        </w:rPr>
        <w:t xml:space="preserve"> status code to </w:t>
      </w:r>
      <w:r>
        <w:t>acknowledge the SCS/AS of the successful group processing request.</w:t>
      </w:r>
    </w:p>
    <w:p w14:paraId="726ED0FE" w14:textId="77777777" w:rsidR="00D55C2E" w:rsidRDefault="00D55C2E" w:rsidP="00D55C2E">
      <w:pPr>
        <w:pStyle w:val="B1"/>
      </w:pPr>
      <w:r>
        <w:rPr>
          <w:rFonts w:hint="eastAsia"/>
          <w:noProof/>
          <w:lang w:eastAsia="zh-CN"/>
        </w:rPr>
        <w:t>-</w:t>
      </w:r>
      <w:r>
        <w:rPr>
          <w:rFonts w:hint="eastAsia"/>
          <w:noProof/>
          <w:lang w:eastAsia="zh-CN"/>
        </w:rPr>
        <w:tab/>
      </w:r>
      <w:r>
        <w:rPr>
          <w:lang w:eastAsia="zh-CN"/>
        </w:rPr>
        <w:t xml:space="preserve">for the HTTP PUT or PATCH message, update the resource </w:t>
      </w:r>
      <w:r>
        <w:t xml:space="preserve">"Individual NP Configuration" </w:t>
      </w:r>
      <w:r>
        <w:rPr>
          <w:lang w:eastAsia="zh-CN"/>
        </w:rPr>
        <w:t xml:space="preserve">addressed by the requested URL, and </w:t>
      </w:r>
      <w:r>
        <w:t>shall send "</w:t>
      </w:r>
      <w:r>
        <w:rPr>
          <w:lang w:eastAsia="zh-CN"/>
        </w:rPr>
        <w:t>200 OK</w:t>
      </w:r>
      <w:r>
        <w:t xml:space="preserve">" status code to acknowledge the SCS/AS of the successful group processing request in the HTTP response message. </w:t>
      </w:r>
    </w:p>
    <w:p w14:paraId="205491F1" w14:textId="0A1F52BC" w:rsidR="00D55C2E" w:rsidRDefault="00D55C2E" w:rsidP="00D55C2E">
      <w:r>
        <w:t xml:space="preserve">If the SCEF receives a response with an error code from the HSS, the SCEF shall not create or update the resource and shall respond to the SCS/AS with a </w:t>
      </w:r>
      <w:ins w:id="182" w:author="Maria Liang" w:date="2020-10-12T00:04:00Z">
        <w:r w:rsidR="00362047">
          <w:t xml:space="preserve">corresponding error </w:t>
        </w:r>
      </w:ins>
      <w:r>
        <w:t xml:space="preserve">status code </w:t>
      </w:r>
      <w:ins w:id="183" w:author="Maria Liang" w:date="2020-10-12T00:05:00Z">
        <w:r w:rsidR="00362047" w:rsidRPr="00362047">
          <w:t>as described in subclause 5.2.6</w:t>
        </w:r>
      </w:ins>
      <w:del w:id="184" w:author="Maria Liang" w:date="2020-10-12T00:05:00Z">
        <w:r w:rsidDel="00362047">
          <w:delText>set to 500 Internal Server Error</w:delText>
        </w:r>
      </w:del>
      <w:r>
        <w:t>.</w:t>
      </w:r>
    </w:p>
    <w:p w14:paraId="676F9327" w14:textId="77777777" w:rsidR="00D55C2E" w:rsidRDefault="00D55C2E" w:rsidP="00D55C2E">
      <w:pPr>
        <w:rPr>
          <w:noProof/>
          <w:lang w:eastAsia="zh-CN"/>
        </w:rPr>
      </w:pPr>
      <w:r>
        <w:rPr>
          <w:noProof/>
          <w:lang w:eastAsia="zh-CN"/>
        </w:rPr>
        <w:t xml:space="preserve">Upon receipt of the processing result of the individual UEs from the HSS, the SCEF shall send an HTTP POST request message with a reference to the related </w:t>
      </w:r>
      <w:r>
        <w:rPr>
          <w:lang w:eastAsia="zh-CN"/>
        </w:rPr>
        <w:t>network parameter configuration</w:t>
      </w:r>
      <w:r>
        <w:rPr>
          <w:noProof/>
          <w:lang w:eastAsia="zh-CN"/>
        </w:rPr>
        <w:t xml:space="preserve"> and a list of processing result for the group members to the SCS/AS.</w:t>
      </w:r>
    </w:p>
    <w:p w14:paraId="3E6D3FBF" w14:textId="77777777" w:rsidR="00D55C2E" w:rsidRDefault="00D55C2E" w:rsidP="00D55C2E">
      <w:pPr>
        <w:rPr>
          <w:noProof/>
          <w:lang w:eastAsia="zh-CN"/>
        </w:rPr>
      </w:pPr>
      <w:r>
        <w:rPr>
          <w:rFonts w:hint="eastAsia"/>
          <w:noProof/>
          <w:lang w:eastAsia="zh-CN"/>
        </w:rPr>
        <w:t>T</w:t>
      </w:r>
      <w:r>
        <w:rPr>
          <w:noProof/>
          <w:lang w:eastAsia="zh-CN"/>
        </w:rPr>
        <w:t>he SCS/AS shall send an HTTP response to acknowledge the SCEF about the handling result of the received request.</w:t>
      </w:r>
    </w:p>
    <w:p w14:paraId="021BCD17" w14:textId="7988C16D" w:rsidR="007C7042" w:rsidRDefault="007C7042" w:rsidP="007C2918"/>
    <w:p w14:paraId="3C61ADC1" w14:textId="6450F5CD"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D0969">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39EC7427" w14:textId="77777777" w:rsidR="00D55C2E" w:rsidRDefault="00D55C2E" w:rsidP="00D55C2E">
      <w:pPr>
        <w:pStyle w:val="Heading3"/>
      </w:pPr>
      <w:bookmarkStart w:id="185" w:name="_Toc11247243"/>
      <w:bookmarkStart w:id="186" w:name="_Toc27044362"/>
      <w:bookmarkStart w:id="187" w:name="_Toc36033404"/>
      <w:bookmarkStart w:id="188" w:name="_Toc45131536"/>
      <w:bookmarkStart w:id="189" w:name="_Toc49775821"/>
      <w:bookmarkStart w:id="190" w:name="_Toc51746741"/>
      <w:r>
        <w:t>4.4.13</w:t>
      </w:r>
      <w:r>
        <w:tab/>
        <w:t>Procedures for setting up an AS session with required QoS</w:t>
      </w:r>
      <w:bookmarkEnd w:id="185"/>
      <w:bookmarkEnd w:id="186"/>
      <w:bookmarkEnd w:id="187"/>
      <w:bookmarkEnd w:id="188"/>
      <w:bookmarkEnd w:id="189"/>
      <w:bookmarkEnd w:id="190"/>
    </w:p>
    <w:p w14:paraId="3F30DAF4" w14:textId="77777777" w:rsidR="00D55C2E" w:rsidRDefault="00D55C2E" w:rsidP="00D55C2E">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504C93DD" w14:textId="77777777" w:rsidR="00D55C2E" w:rsidRDefault="00D55C2E" w:rsidP="00D55C2E">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w:t>
      </w:r>
    </w:p>
    <w:p w14:paraId="24D15B3B" w14:textId="77777777" w:rsidR="00D55C2E" w:rsidRDefault="00D55C2E" w:rsidP="00D55C2E">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14:paraId="0EA5A706" w14:textId="77777777" w:rsidR="00D55C2E" w:rsidRDefault="00D55C2E" w:rsidP="00D55C2E">
      <w:pPr>
        <w:pStyle w:val="NO"/>
      </w:pPr>
      <w:r>
        <w:t>NOTE 1:</w:t>
      </w:r>
      <w:r>
        <w:tab/>
        <w:t>Before the QoS reference is mapped to Rx parameters, the SCEF can perform a mapping from the name space of the 3rd party SCS/AS to the name space of the operator.</w:t>
      </w:r>
    </w:p>
    <w:p w14:paraId="04055AB0" w14:textId="77777777" w:rsidR="00D55C2E" w:rsidRDefault="00D55C2E" w:rsidP="00D55C2E">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5C74CCAE" w14:textId="77777777" w:rsidR="00D55C2E" w:rsidRDefault="00D55C2E" w:rsidP="00D55C2E">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07DD18A4" w14:textId="3EC368E2" w:rsidR="00D55C2E" w:rsidRDefault="00D55C2E" w:rsidP="00D55C2E">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w:t>
      </w:r>
      <w:ins w:id="191" w:author="Maria Liang" w:date="2020-10-12T00:05:00Z">
        <w:r w:rsidR="00362047">
          <w:t xml:space="preserve">corresponding error </w:t>
        </w:r>
      </w:ins>
      <w:r>
        <w:t xml:space="preserve">status code </w:t>
      </w:r>
      <w:ins w:id="192" w:author="Maria Liang" w:date="2020-10-12T00:05:00Z">
        <w:r w:rsidR="00362047" w:rsidRPr="00362047">
          <w:t>as described in subclause 5.2.6</w:t>
        </w:r>
      </w:ins>
      <w:del w:id="193" w:author="Maria Liang" w:date="2020-10-12T00:05:00Z">
        <w:r w:rsidDel="00362047">
          <w:delText>set to 500 Internal Server Error</w:delText>
        </w:r>
      </w:del>
      <w:r>
        <w:t>.</w:t>
      </w:r>
    </w:p>
    <w:p w14:paraId="4806EE7F" w14:textId="77777777" w:rsidR="00D55C2E" w:rsidRDefault="00D55C2E" w:rsidP="00D55C2E">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w:t>
      </w:r>
      <w:r>
        <w:rPr>
          <w:rFonts w:hint="eastAsia"/>
          <w:lang w:eastAsia="zh-CN"/>
        </w:rPr>
        <w:lastRenderedPageBreak/>
        <w:t xml:space="preserve">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4CF84A57" w14:textId="77777777" w:rsidR="00D55C2E" w:rsidRDefault="00D55C2E" w:rsidP="00D55C2E">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6C48BB07" w14:textId="77777777" w:rsidR="00D55C2E" w:rsidRDefault="00D55C2E" w:rsidP="00D55C2E">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provided by the SCS/AS during the creation of individual AS Session with Required QoS Subscription. The SCS/AS shall respond with an HTTP response to confirm the received notification.</w:t>
      </w:r>
    </w:p>
    <w:p w14:paraId="3D3BEA10" w14:textId="77777777" w:rsidR="00D55C2E" w:rsidRDefault="00D55C2E" w:rsidP="00D55C2E">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0E717161" w14:textId="4A261AE4" w:rsidR="007C7042" w:rsidRDefault="007C7042" w:rsidP="007C2918"/>
    <w:p w14:paraId="58230EFF" w14:textId="1746EF3D" w:rsidR="00ED0969" w:rsidRPr="008C6891" w:rsidRDefault="00ED0969" w:rsidP="00ED0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19th</w:t>
      </w:r>
      <w:r w:rsidRPr="008C6891">
        <w:rPr>
          <w:rFonts w:eastAsia="DengXian"/>
          <w:noProof/>
          <w:color w:val="0000FF"/>
          <w:sz w:val="28"/>
          <w:szCs w:val="28"/>
        </w:rPr>
        <w:t xml:space="preserve"> Change ***</w:t>
      </w:r>
    </w:p>
    <w:p w14:paraId="353E5D5D" w14:textId="77777777" w:rsidR="00ED0969" w:rsidRDefault="00ED0969" w:rsidP="00ED0969">
      <w:pPr>
        <w:pStyle w:val="Heading6"/>
      </w:pPr>
      <w:bookmarkStart w:id="194" w:name="_Toc11247341"/>
      <w:bookmarkStart w:id="195" w:name="_Toc27044463"/>
      <w:bookmarkStart w:id="196" w:name="_Toc36033505"/>
      <w:bookmarkStart w:id="197" w:name="_Toc45131637"/>
      <w:bookmarkStart w:id="198" w:name="_Toc49775922"/>
      <w:bookmarkStart w:id="199" w:name="_Toc51746842"/>
      <w:r>
        <w:t>5.3.3.2.3.4</w:t>
      </w:r>
      <w:r>
        <w:tab/>
        <w:t>POST</w:t>
      </w:r>
      <w:bookmarkEnd w:id="194"/>
      <w:bookmarkEnd w:id="195"/>
      <w:bookmarkEnd w:id="196"/>
      <w:bookmarkEnd w:id="197"/>
      <w:bookmarkEnd w:id="198"/>
      <w:bookmarkEnd w:id="199"/>
    </w:p>
    <w:p w14:paraId="349097A5" w14:textId="77777777" w:rsidR="00ED0969" w:rsidRDefault="00ED0969" w:rsidP="00ED0969">
      <w:pPr>
        <w:rPr>
          <w:noProof/>
          <w:lang w:eastAsia="zh-CN"/>
        </w:rPr>
      </w:pPr>
      <w:r>
        <w:rPr>
          <w:noProof/>
          <w:lang w:eastAsia="zh-CN"/>
        </w:rPr>
        <w:t>The POST method creates a new subscription resource to monitor an event for a given SCS/AS. The SCS/AS shall initiate the HTTP POST request message and the SCEF shall respond to the message. The SCEF shall construct the URI of the created resource.</w:t>
      </w:r>
    </w:p>
    <w:p w14:paraId="2A166D22" w14:textId="77777777" w:rsidR="00ED0969" w:rsidRDefault="00ED0969" w:rsidP="00ED0969">
      <w:r>
        <w:t>This method shall support the URI query parameters, request and response data structures, and response codes, as specified in the table 5.3.3.2.3.4-1 and table 5.3.3.2.3.4-2.</w:t>
      </w:r>
    </w:p>
    <w:p w14:paraId="3965832D" w14:textId="77777777" w:rsidR="00ED0969" w:rsidRDefault="00ED0969" w:rsidP="00ED0969">
      <w:pPr>
        <w:pStyle w:val="TH"/>
        <w:rPr>
          <w:rFonts w:cs="Arial"/>
        </w:rPr>
      </w:pPr>
      <w:r>
        <w:t xml:space="preserve">Table 5.3.3.2.3.4-1: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D0969" w14:paraId="5C25D661" w14:textId="77777777" w:rsidTr="00DB56A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6661650" w14:textId="77777777" w:rsidR="00ED0969" w:rsidRDefault="00ED0969" w:rsidP="00DB56A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572C10C" w14:textId="77777777" w:rsidR="00ED0969" w:rsidRDefault="00ED0969" w:rsidP="00DB56A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E64B5DC" w14:textId="77777777" w:rsidR="00ED0969" w:rsidRDefault="00ED0969" w:rsidP="00DB56A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8A1A439" w14:textId="77777777" w:rsidR="00ED0969" w:rsidRDefault="00ED0969" w:rsidP="00DB56A5">
            <w:pPr>
              <w:pStyle w:val="TAH"/>
            </w:pPr>
            <w:r>
              <w:t>Remarks</w:t>
            </w:r>
          </w:p>
        </w:tc>
      </w:tr>
      <w:tr w:rsidR="00ED0969" w14:paraId="140AB148" w14:textId="77777777" w:rsidTr="00DB56A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29E1F81" w14:textId="77777777" w:rsidR="00ED0969" w:rsidRDefault="00ED0969" w:rsidP="00DB56A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72B70A6" w14:textId="77777777" w:rsidR="00ED0969" w:rsidRDefault="00ED0969" w:rsidP="00DB56A5">
            <w:pPr>
              <w:pStyle w:val="TAL"/>
            </w:pPr>
          </w:p>
        </w:tc>
        <w:tc>
          <w:tcPr>
            <w:tcW w:w="583" w:type="pct"/>
            <w:tcBorders>
              <w:top w:val="single" w:sz="6" w:space="0" w:color="000000"/>
              <w:left w:val="single" w:sz="6" w:space="0" w:color="000000"/>
              <w:bottom w:val="single" w:sz="6" w:space="0" w:color="000000"/>
              <w:right w:val="single" w:sz="6" w:space="0" w:color="000000"/>
            </w:tcBorders>
          </w:tcPr>
          <w:p w14:paraId="588D99DF" w14:textId="77777777" w:rsidR="00ED0969" w:rsidRDefault="00ED0969" w:rsidP="00DB56A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B54ECBB" w14:textId="77777777" w:rsidR="00ED0969" w:rsidRDefault="00ED0969" w:rsidP="00DB56A5">
            <w:pPr>
              <w:pStyle w:val="TAL"/>
            </w:pPr>
          </w:p>
        </w:tc>
      </w:tr>
    </w:tbl>
    <w:p w14:paraId="793FC77B" w14:textId="77777777" w:rsidR="00ED0969" w:rsidRDefault="00ED0969" w:rsidP="00ED0969"/>
    <w:p w14:paraId="1ED4BFF5" w14:textId="77777777" w:rsidR="00ED0969" w:rsidRDefault="00ED0969" w:rsidP="00ED0969">
      <w:pPr>
        <w:pStyle w:val="TH"/>
        <w:spacing w:before="240"/>
      </w:pPr>
      <w:r>
        <w:lastRenderedPageBreak/>
        <w:t>Table 5.3.3.2.3.4-2: 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D0969" w14:paraId="0473EB95" w14:textId="77777777" w:rsidTr="00DB56A5">
        <w:tc>
          <w:tcPr>
            <w:tcW w:w="532" w:type="pct"/>
            <w:vMerge w:val="restart"/>
            <w:shd w:val="clear" w:color="auto" w:fill="BFBFBF"/>
            <w:vAlign w:val="center"/>
          </w:tcPr>
          <w:p w14:paraId="62D4E0A9" w14:textId="77777777" w:rsidR="00ED0969" w:rsidRDefault="00ED0969" w:rsidP="00DB56A5">
            <w:pPr>
              <w:pStyle w:val="TAH"/>
            </w:pPr>
            <w:r>
              <w:t>Request body</w:t>
            </w:r>
          </w:p>
        </w:tc>
        <w:tc>
          <w:tcPr>
            <w:tcW w:w="1093" w:type="pct"/>
            <w:shd w:val="clear" w:color="auto" w:fill="CCCCCC"/>
          </w:tcPr>
          <w:p w14:paraId="1BBB9840" w14:textId="77777777" w:rsidR="00ED0969" w:rsidRDefault="00ED0969" w:rsidP="00DB56A5">
            <w:pPr>
              <w:pStyle w:val="TAH"/>
            </w:pPr>
            <w:r>
              <w:t>Data type</w:t>
            </w:r>
          </w:p>
        </w:tc>
        <w:tc>
          <w:tcPr>
            <w:tcW w:w="541" w:type="pct"/>
            <w:shd w:val="clear" w:color="auto" w:fill="CCCCCC"/>
          </w:tcPr>
          <w:p w14:paraId="06CC9576" w14:textId="77777777" w:rsidR="00ED0969" w:rsidRDefault="00ED0969" w:rsidP="00DB56A5">
            <w:pPr>
              <w:pStyle w:val="TAH"/>
            </w:pPr>
            <w:r>
              <w:t>Cardinality</w:t>
            </w:r>
          </w:p>
        </w:tc>
        <w:tc>
          <w:tcPr>
            <w:tcW w:w="2834" w:type="pct"/>
            <w:gridSpan w:val="2"/>
            <w:shd w:val="clear" w:color="auto" w:fill="CCCCCC"/>
          </w:tcPr>
          <w:p w14:paraId="718E8AE8" w14:textId="77777777" w:rsidR="00ED0969" w:rsidRDefault="00ED0969" w:rsidP="00DB56A5">
            <w:pPr>
              <w:pStyle w:val="TAH"/>
            </w:pPr>
            <w:r>
              <w:t>Remarks</w:t>
            </w:r>
          </w:p>
        </w:tc>
      </w:tr>
      <w:tr w:rsidR="00ED0969" w14:paraId="5C8AD697" w14:textId="77777777" w:rsidTr="00DB56A5">
        <w:tc>
          <w:tcPr>
            <w:tcW w:w="532" w:type="pct"/>
            <w:vMerge/>
            <w:shd w:val="clear" w:color="auto" w:fill="BFBFBF"/>
            <w:vAlign w:val="center"/>
          </w:tcPr>
          <w:p w14:paraId="6E216BFF" w14:textId="77777777" w:rsidR="00ED0969" w:rsidRDefault="00ED0969" w:rsidP="00DB56A5">
            <w:pPr>
              <w:pStyle w:val="TAL"/>
              <w:jc w:val="center"/>
            </w:pPr>
          </w:p>
        </w:tc>
        <w:tc>
          <w:tcPr>
            <w:tcW w:w="1093" w:type="pct"/>
            <w:shd w:val="clear" w:color="auto" w:fill="auto"/>
          </w:tcPr>
          <w:p w14:paraId="133910AC" w14:textId="77777777" w:rsidR="00ED0969" w:rsidRDefault="00ED0969" w:rsidP="00DB56A5">
            <w:pPr>
              <w:pStyle w:val="TAL"/>
            </w:pPr>
            <w:proofErr w:type="spellStart"/>
            <w:r>
              <w:t>MonitoringEventSubscription</w:t>
            </w:r>
            <w:proofErr w:type="spellEnd"/>
          </w:p>
        </w:tc>
        <w:tc>
          <w:tcPr>
            <w:tcW w:w="541" w:type="pct"/>
          </w:tcPr>
          <w:p w14:paraId="0F4153DB" w14:textId="77777777" w:rsidR="00ED0969" w:rsidRDefault="00ED0969" w:rsidP="00DB56A5">
            <w:pPr>
              <w:pStyle w:val="TAL"/>
            </w:pPr>
            <w:r>
              <w:t>1</w:t>
            </w:r>
          </w:p>
        </w:tc>
        <w:tc>
          <w:tcPr>
            <w:tcW w:w="2834" w:type="pct"/>
            <w:gridSpan w:val="2"/>
          </w:tcPr>
          <w:p w14:paraId="583AA2F8" w14:textId="77777777" w:rsidR="00ED0969" w:rsidRDefault="00ED0969" w:rsidP="00DB56A5">
            <w:pPr>
              <w:pStyle w:val="TAL"/>
            </w:pPr>
            <w:r>
              <w:t>Parameters to register a subscription to notifications about monitoring event with the SCEF.</w:t>
            </w:r>
          </w:p>
        </w:tc>
      </w:tr>
      <w:tr w:rsidR="00ED0969" w14:paraId="07E85F2C" w14:textId="77777777" w:rsidTr="00DB56A5">
        <w:tc>
          <w:tcPr>
            <w:tcW w:w="532" w:type="pct"/>
            <w:vMerge w:val="restart"/>
            <w:shd w:val="clear" w:color="auto" w:fill="BFBFBF"/>
            <w:vAlign w:val="center"/>
          </w:tcPr>
          <w:p w14:paraId="5557382B" w14:textId="77777777" w:rsidR="00ED0969" w:rsidRDefault="00ED0969" w:rsidP="00DB56A5">
            <w:pPr>
              <w:pStyle w:val="TAH"/>
            </w:pPr>
            <w:r>
              <w:t>Response body</w:t>
            </w:r>
          </w:p>
        </w:tc>
        <w:tc>
          <w:tcPr>
            <w:tcW w:w="1093" w:type="pct"/>
            <w:shd w:val="clear" w:color="auto" w:fill="BFBFBF"/>
          </w:tcPr>
          <w:p w14:paraId="0E12B73F" w14:textId="77777777" w:rsidR="00ED0969" w:rsidRDefault="00ED0969" w:rsidP="00DB56A5">
            <w:pPr>
              <w:pStyle w:val="TAH"/>
            </w:pPr>
          </w:p>
          <w:p w14:paraId="7F0C9565" w14:textId="77777777" w:rsidR="00ED0969" w:rsidRDefault="00ED0969" w:rsidP="00DB56A5">
            <w:pPr>
              <w:pStyle w:val="TAH"/>
            </w:pPr>
            <w:r>
              <w:t>Data type</w:t>
            </w:r>
          </w:p>
        </w:tc>
        <w:tc>
          <w:tcPr>
            <w:tcW w:w="541" w:type="pct"/>
            <w:shd w:val="clear" w:color="auto" w:fill="BFBFBF"/>
          </w:tcPr>
          <w:p w14:paraId="20CC35A9" w14:textId="77777777" w:rsidR="00ED0969" w:rsidRDefault="00ED0969" w:rsidP="00DB56A5">
            <w:pPr>
              <w:pStyle w:val="TAH"/>
            </w:pPr>
          </w:p>
          <w:p w14:paraId="55335282" w14:textId="77777777" w:rsidR="00ED0969" w:rsidRDefault="00ED0969" w:rsidP="00DB56A5">
            <w:pPr>
              <w:pStyle w:val="TAH"/>
            </w:pPr>
            <w:r>
              <w:t>Cardinality</w:t>
            </w:r>
          </w:p>
        </w:tc>
        <w:tc>
          <w:tcPr>
            <w:tcW w:w="500" w:type="pct"/>
            <w:shd w:val="clear" w:color="auto" w:fill="BFBFBF"/>
          </w:tcPr>
          <w:p w14:paraId="2CF13552" w14:textId="77777777" w:rsidR="00ED0969" w:rsidRDefault="00ED0969" w:rsidP="00DB56A5">
            <w:pPr>
              <w:pStyle w:val="TAH"/>
            </w:pPr>
            <w:r>
              <w:t>Response</w:t>
            </w:r>
          </w:p>
          <w:p w14:paraId="3C975A70" w14:textId="77777777" w:rsidR="00ED0969" w:rsidRDefault="00ED0969" w:rsidP="00DB56A5">
            <w:pPr>
              <w:pStyle w:val="TAH"/>
            </w:pPr>
            <w:r>
              <w:t>codes</w:t>
            </w:r>
          </w:p>
        </w:tc>
        <w:tc>
          <w:tcPr>
            <w:tcW w:w="2334" w:type="pct"/>
            <w:shd w:val="clear" w:color="auto" w:fill="BFBFBF"/>
          </w:tcPr>
          <w:p w14:paraId="157557C0" w14:textId="77777777" w:rsidR="00ED0969" w:rsidRDefault="00ED0969" w:rsidP="00DB56A5">
            <w:pPr>
              <w:pStyle w:val="TAH"/>
            </w:pPr>
          </w:p>
          <w:p w14:paraId="51B42B27" w14:textId="77777777" w:rsidR="00ED0969" w:rsidRDefault="00ED0969" w:rsidP="00DB56A5">
            <w:pPr>
              <w:pStyle w:val="TAH"/>
            </w:pPr>
            <w:r>
              <w:t>Remarks</w:t>
            </w:r>
          </w:p>
        </w:tc>
      </w:tr>
      <w:tr w:rsidR="00ED0969" w14:paraId="7F1F19F9" w14:textId="77777777" w:rsidTr="00DB56A5">
        <w:tc>
          <w:tcPr>
            <w:tcW w:w="532" w:type="pct"/>
            <w:vMerge/>
            <w:shd w:val="clear" w:color="auto" w:fill="BFBFBF"/>
            <w:vAlign w:val="center"/>
          </w:tcPr>
          <w:p w14:paraId="7897D2F4" w14:textId="77777777" w:rsidR="00ED0969" w:rsidRDefault="00ED0969" w:rsidP="00DB56A5">
            <w:pPr>
              <w:pStyle w:val="TAL"/>
              <w:jc w:val="center"/>
            </w:pPr>
          </w:p>
        </w:tc>
        <w:tc>
          <w:tcPr>
            <w:tcW w:w="1093" w:type="pct"/>
            <w:shd w:val="clear" w:color="auto" w:fill="auto"/>
          </w:tcPr>
          <w:p w14:paraId="7384CEC7" w14:textId="77777777" w:rsidR="00ED0969" w:rsidRDefault="00ED0969" w:rsidP="00DB56A5">
            <w:pPr>
              <w:pStyle w:val="TAL"/>
            </w:pPr>
            <w:proofErr w:type="spellStart"/>
            <w:r>
              <w:t>MonitoringEventSubscription</w:t>
            </w:r>
            <w:proofErr w:type="spellEnd"/>
          </w:p>
        </w:tc>
        <w:tc>
          <w:tcPr>
            <w:tcW w:w="541" w:type="pct"/>
          </w:tcPr>
          <w:p w14:paraId="48FD971D" w14:textId="77777777" w:rsidR="00ED0969" w:rsidRDefault="00ED0969" w:rsidP="00DB56A5">
            <w:pPr>
              <w:pStyle w:val="TAL"/>
            </w:pPr>
            <w:r>
              <w:t>1</w:t>
            </w:r>
          </w:p>
        </w:tc>
        <w:tc>
          <w:tcPr>
            <w:tcW w:w="500" w:type="pct"/>
          </w:tcPr>
          <w:p w14:paraId="439AFFE3" w14:textId="77777777" w:rsidR="00ED0969" w:rsidRDefault="00ED0969" w:rsidP="00DB56A5">
            <w:pPr>
              <w:pStyle w:val="TAL"/>
            </w:pPr>
            <w:r>
              <w:t>201 Created</w:t>
            </w:r>
          </w:p>
        </w:tc>
        <w:tc>
          <w:tcPr>
            <w:tcW w:w="2334" w:type="pct"/>
          </w:tcPr>
          <w:p w14:paraId="2C5784D4" w14:textId="77777777" w:rsidR="00ED0969" w:rsidRDefault="00ED0969" w:rsidP="00DB56A5">
            <w:pPr>
              <w:pStyle w:val="TAL"/>
              <w:spacing w:afterLines="50" w:after="120"/>
            </w:pPr>
            <w:r>
              <w:t xml:space="preserve">The subscription resource was created successfully. </w:t>
            </w:r>
          </w:p>
          <w:p w14:paraId="348F78EE" w14:textId="77777777" w:rsidR="00ED0969" w:rsidRDefault="00ED0969" w:rsidP="00DB56A5">
            <w:pPr>
              <w:pStyle w:val="TAL"/>
            </w:pPr>
            <w:r>
              <w:t>The URI of the created resource shall be returned in the "Location" HTTP header.</w:t>
            </w:r>
          </w:p>
        </w:tc>
      </w:tr>
      <w:tr w:rsidR="00ED0969" w14:paraId="0E399517" w14:textId="77777777" w:rsidTr="00DB56A5">
        <w:tc>
          <w:tcPr>
            <w:tcW w:w="532" w:type="pct"/>
            <w:vMerge/>
            <w:shd w:val="clear" w:color="auto" w:fill="BFBFBF"/>
            <w:vAlign w:val="center"/>
          </w:tcPr>
          <w:p w14:paraId="67346BA7" w14:textId="77777777" w:rsidR="00ED0969" w:rsidRDefault="00ED0969" w:rsidP="00DB56A5">
            <w:pPr>
              <w:pStyle w:val="TAL"/>
              <w:jc w:val="center"/>
            </w:pPr>
          </w:p>
        </w:tc>
        <w:tc>
          <w:tcPr>
            <w:tcW w:w="1093" w:type="pct"/>
            <w:shd w:val="clear" w:color="auto" w:fill="auto"/>
          </w:tcPr>
          <w:p w14:paraId="6112CBCB" w14:textId="77777777" w:rsidR="00ED0969" w:rsidRDefault="00ED0969" w:rsidP="00DB56A5">
            <w:pPr>
              <w:pStyle w:val="TAL"/>
            </w:pPr>
            <w:proofErr w:type="spellStart"/>
            <w:r>
              <w:t>MonitoringEventReport</w:t>
            </w:r>
            <w:proofErr w:type="spellEnd"/>
          </w:p>
        </w:tc>
        <w:tc>
          <w:tcPr>
            <w:tcW w:w="541" w:type="pct"/>
          </w:tcPr>
          <w:p w14:paraId="29211AB1" w14:textId="77777777" w:rsidR="00ED0969" w:rsidRDefault="00ED0969" w:rsidP="00DB56A5">
            <w:pPr>
              <w:pStyle w:val="TAL"/>
            </w:pPr>
            <w:r>
              <w:t>1</w:t>
            </w:r>
          </w:p>
        </w:tc>
        <w:tc>
          <w:tcPr>
            <w:tcW w:w="500" w:type="pct"/>
          </w:tcPr>
          <w:p w14:paraId="7609BA03" w14:textId="77777777" w:rsidR="00ED0969" w:rsidRDefault="00ED0969" w:rsidP="00DB56A5">
            <w:pPr>
              <w:pStyle w:val="TAL"/>
            </w:pPr>
            <w:r>
              <w:t>200 OK</w:t>
            </w:r>
          </w:p>
        </w:tc>
        <w:tc>
          <w:tcPr>
            <w:tcW w:w="2334" w:type="pct"/>
          </w:tcPr>
          <w:p w14:paraId="6E31EA64" w14:textId="77777777" w:rsidR="00ED0969" w:rsidRDefault="00ED0969" w:rsidP="00DB56A5">
            <w:pPr>
              <w:pStyle w:val="TAL"/>
            </w:pPr>
            <w:r>
              <w:t>The operation is successful, and corresponding monitoring event report is included.</w:t>
            </w:r>
          </w:p>
          <w:p w14:paraId="0BF9EE59" w14:textId="77777777" w:rsidR="00ED0969" w:rsidRDefault="00ED0969" w:rsidP="00DB56A5">
            <w:pPr>
              <w:pStyle w:val="TAL"/>
            </w:pPr>
            <w:r>
              <w:t>This is only applicable for the one-time monitoring request if report is available in the response.</w:t>
            </w:r>
          </w:p>
        </w:tc>
      </w:tr>
      <w:tr w:rsidR="00ED0969" w14:paraId="16FC608D" w14:textId="77777777" w:rsidTr="00DB56A5">
        <w:tc>
          <w:tcPr>
            <w:tcW w:w="532" w:type="pct"/>
            <w:vMerge/>
            <w:shd w:val="clear" w:color="auto" w:fill="BFBFBF"/>
            <w:vAlign w:val="center"/>
          </w:tcPr>
          <w:p w14:paraId="52195524" w14:textId="77777777" w:rsidR="00ED0969" w:rsidRDefault="00ED0969" w:rsidP="00DB56A5">
            <w:pPr>
              <w:pStyle w:val="TAL"/>
              <w:jc w:val="center"/>
            </w:pPr>
          </w:p>
        </w:tc>
        <w:tc>
          <w:tcPr>
            <w:tcW w:w="1093" w:type="pct"/>
            <w:shd w:val="clear" w:color="auto" w:fill="auto"/>
          </w:tcPr>
          <w:p w14:paraId="30E4325A" w14:textId="77777777" w:rsidR="00ED0969" w:rsidRDefault="00ED0969" w:rsidP="00DB56A5">
            <w:pPr>
              <w:pStyle w:val="TAL"/>
            </w:pPr>
            <w:proofErr w:type="spellStart"/>
            <w:r>
              <w:t>ProblemDetails</w:t>
            </w:r>
            <w:proofErr w:type="spellEnd"/>
          </w:p>
        </w:tc>
        <w:tc>
          <w:tcPr>
            <w:tcW w:w="541" w:type="pct"/>
          </w:tcPr>
          <w:p w14:paraId="3D6C6C3B" w14:textId="77777777" w:rsidR="00ED0969" w:rsidRDefault="00ED0969" w:rsidP="00DB56A5">
            <w:pPr>
              <w:pStyle w:val="TAL"/>
            </w:pPr>
            <w:r>
              <w:t>0..1</w:t>
            </w:r>
          </w:p>
        </w:tc>
        <w:tc>
          <w:tcPr>
            <w:tcW w:w="500" w:type="pct"/>
          </w:tcPr>
          <w:p w14:paraId="0380DC7E" w14:textId="77777777" w:rsidR="00ED0969" w:rsidRDefault="00ED0969" w:rsidP="00DB56A5">
            <w:pPr>
              <w:pStyle w:val="TAL"/>
            </w:pPr>
            <w:r>
              <w:t>400 Bad Request</w:t>
            </w:r>
          </w:p>
        </w:tc>
        <w:tc>
          <w:tcPr>
            <w:tcW w:w="2334" w:type="pct"/>
          </w:tcPr>
          <w:p w14:paraId="01978513" w14:textId="77777777" w:rsidR="00ED0969" w:rsidRDefault="00ED0969" w:rsidP="00DB56A5">
            <w:pPr>
              <w:pStyle w:val="TAL"/>
            </w:pPr>
            <w:r>
              <w:t>The subscription resource is not allowed to be created since the supported feature corresponding to the monitoring event is not supported by the client.</w:t>
            </w:r>
          </w:p>
          <w:p w14:paraId="2CD8DF54" w14:textId="77777777" w:rsidR="00ED0969" w:rsidRDefault="00ED0969" w:rsidP="00DB56A5">
            <w:pPr>
              <w:pStyle w:val="TAL"/>
            </w:pPr>
            <w:r>
              <w:t>(NOTE 4)</w:t>
            </w:r>
          </w:p>
        </w:tc>
      </w:tr>
      <w:tr w:rsidR="00ED0969" w14:paraId="1FEE20C5" w14:textId="77777777" w:rsidTr="00DB56A5">
        <w:tc>
          <w:tcPr>
            <w:tcW w:w="532" w:type="pct"/>
            <w:vMerge/>
            <w:shd w:val="clear" w:color="auto" w:fill="BFBFBF"/>
            <w:vAlign w:val="center"/>
          </w:tcPr>
          <w:p w14:paraId="6B10C7B1" w14:textId="77777777" w:rsidR="00ED0969" w:rsidRDefault="00ED0969" w:rsidP="00DB56A5">
            <w:pPr>
              <w:pStyle w:val="TAL"/>
              <w:jc w:val="center"/>
            </w:pPr>
          </w:p>
        </w:tc>
        <w:tc>
          <w:tcPr>
            <w:tcW w:w="1093" w:type="pct"/>
            <w:shd w:val="clear" w:color="auto" w:fill="auto"/>
          </w:tcPr>
          <w:p w14:paraId="7DC9B7E9" w14:textId="77777777" w:rsidR="00ED0969" w:rsidRDefault="00ED0969" w:rsidP="00DB56A5">
            <w:pPr>
              <w:pStyle w:val="TAL"/>
            </w:pPr>
            <w:proofErr w:type="spellStart"/>
            <w:r>
              <w:t>ProblemDetails</w:t>
            </w:r>
            <w:proofErr w:type="spellEnd"/>
          </w:p>
        </w:tc>
        <w:tc>
          <w:tcPr>
            <w:tcW w:w="541" w:type="pct"/>
          </w:tcPr>
          <w:p w14:paraId="3EA16FBD" w14:textId="77777777" w:rsidR="00ED0969" w:rsidRDefault="00ED0969" w:rsidP="00DB56A5">
            <w:pPr>
              <w:pStyle w:val="TAL"/>
            </w:pPr>
            <w:r>
              <w:t>0..1</w:t>
            </w:r>
          </w:p>
        </w:tc>
        <w:tc>
          <w:tcPr>
            <w:tcW w:w="500" w:type="pct"/>
          </w:tcPr>
          <w:p w14:paraId="52487682" w14:textId="77777777" w:rsidR="00ED0969" w:rsidRDefault="00ED0969" w:rsidP="00DB56A5">
            <w:pPr>
              <w:pStyle w:val="TAL"/>
            </w:pPr>
            <w:r>
              <w:t>403 Forbidden</w:t>
            </w:r>
          </w:p>
        </w:tc>
        <w:tc>
          <w:tcPr>
            <w:tcW w:w="2334" w:type="pct"/>
          </w:tcPr>
          <w:p w14:paraId="40F732B1" w14:textId="77777777" w:rsidR="00ED0969" w:rsidRDefault="00ED0969" w:rsidP="00DB56A5">
            <w:pPr>
              <w:pStyle w:val="TAL"/>
            </w:pPr>
            <w:r>
              <w:t>The subscription resource is not allowed to be created since one or more of the received parameters are out of the range defined by operator policies.</w:t>
            </w:r>
          </w:p>
          <w:p w14:paraId="6660857E" w14:textId="77777777" w:rsidR="00ED0969" w:rsidRDefault="00ED0969" w:rsidP="00DB56A5">
            <w:pPr>
              <w:pStyle w:val="TAL"/>
            </w:pPr>
            <w:r>
              <w:t>(NOTE 2)</w:t>
            </w:r>
          </w:p>
        </w:tc>
      </w:tr>
      <w:tr w:rsidR="00ED0969" w14:paraId="608CDBC7" w14:textId="77777777" w:rsidTr="00DB56A5">
        <w:tc>
          <w:tcPr>
            <w:tcW w:w="532" w:type="pct"/>
            <w:vMerge/>
            <w:shd w:val="clear" w:color="auto" w:fill="BFBFBF"/>
            <w:vAlign w:val="center"/>
          </w:tcPr>
          <w:p w14:paraId="0D6BF1EC" w14:textId="77777777" w:rsidR="00ED0969" w:rsidRDefault="00ED0969" w:rsidP="00DB56A5">
            <w:pPr>
              <w:pStyle w:val="TAL"/>
              <w:jc w:val="center"/>
            </w:pPr>
          </w:p>
        </w:tc>
        <w:tc>
          <w:tcPr>
            <w:tcW w:w="1093" w:type="pct"/>
            <w:shd w:val="clear" w:color="auto" w:fill="auto"/>
          </w:tcPr>
          <w:p w14:paraId="012CA1BC" w14:textId="77777777" w:rsidR="00ED0969" w:rsidRDefault="00ED0969" w:rsidP="00DB56A5">
            <w:pPr>
              <w:pStyle w:val="TAL"/>
            </w:pPr>
            <w:proofErr w:type="spellStart"/>
            <w:r>
              <w:t>ProblemDetails</w:t>
            </w:r>
            <w:proofErr w:type="spellEnd"/>
          </w:p>
        </w:tc>
        <w:tc>
          <w:tcPr>
            <w:tcW w:w="541" w:type="pct"/>
          </w:tcPr>
          <w:p w14:paraId="28456936" w14:textId="77777777" w:rsidR="00ED0969" w:rsidRDefault="00ED0969" w:rsidP="00DB56A5">
            <w:pPr>
              <w:pStyle w:val="TAL"/>
            </w:pPr>
            <w:r>
              <w:t>0..1</w:t>
            </w:r>
          </w:p>
        </w:tc>
        <w:tc>
          <w:tcPr>
            <w:tcW w:w="500" w:type="pct"/>
          </w:tcPr>
          <w:p w14:paraId="09E21423" w14:textId="77777777" w:rsidR="00ED0969" w:rsidRDefault="00ED0969" w:rsidP="00DB56A5">
            <w:pPr>
              <w:pStyle w:val="TAL"/>
            </w:pPr>
            <w:r>
              <w:t>403 Forbidden</w:t>
            </w:r>
          </w:p>
        </w:tc>
        <w:tc>
          <w:tcPr>
            <w:tcW w:w="2334" w:type="pct"/>
          </w:tcPr>
          <w:p w14:paraId="412B47B0" w14:textId="77777777" w:rsidR="00ED0969" w:rsidRDefault="00ED0969" w:rsidP="00DB56A5">
            <w:pPr>
              <w:pStyle w:val="TAL"/>
            </w:pPr>
            <w:r>
              <w:t>The subscription resource is not allowed to be created since the Idle Status Indication is received in the request but not supported by the network.</w:t>
            </w:r>
          </w:p>
          <w:p w14:paraId="3469F947" w14:textId="77777777" w:rsidR="00ED0969" w:rsidRDefault="00ED0969" w:rsidP="00DB56A5">
            <w:pPr>
              <w:pStyle w:val="TAL"/>
            </w:pPr>
            <w:r>
              <w:t>(NOTE 3)</w:t>
            </w:r>
          </w:p>
        </w:tc>
      </w:tr>
      <w:tr w:rsidR="00ED0969" w14:paraId="466A7379" w14:textId="77777777" w:rsidTr="00DB56A5">
        <w:tc>
          <w:tcPr>
            <w:tcW w:w="532" w:type="pct"/>
            <w:vMerge/>
            <w:shd w:val="clear" w:color="auto" w:fill="BFBFBF"/>
            <w:vAlign w:val="center"/>
          </w:tcPr>
          <w:p w14:paraId="16D849F8" w14:textId="77777777" w:rsidR="00ED0969" w:rsidRDefault="00ED0969" w:rsidP="00DB56A5">
            <w:pPr>
              <w:pStyle w:val="TAL"/>
              <w:jc w:val="center"/>
            </w:pPr>
          </w:p>
        </w:tc>
        <w:tc>
          <w:tcPr>
            <w:tcW w:w="1093" w:type="pct"/>
            <w:shd w:val="clear" w:color="auto" w:fill="auto"/>
          </w:tcPr>
          <w:p w14:paraId="029A7F6C" w14:textId="77777777" w:rsidR="00ED0969" w:rsidRDefault="00ED0969" w:rsidP="00DB56A5">
            <w:pPr>
              <w:pStyle w:val="TAL"/>
            </w:pPr>
            <w:proofErr w:type="spellStart"/>
            <w:r>
              <w:t>ProblemDetails</w:t>
            </w:r>
            <w:proofErr w:type="spellEnd"/>
          </w:p>
        </w:tc>
        <w:tc>
          <w:tcPr>
            <w:tcW w:w="541" w:type="pct"/>
          </w:tcPr>
          <w:p w14:paraId="7C16FAEB" w14:textId="77777777" w:rsidR="00ED0969" w:rsidRDefault="00ED0969" w:rsidP="00DB56A5">
            <w:pPr>
              <w:pStyle w:val="TAL"/>
            </w:pPr>
            <w:r>
              <w:t>0..1</w:t>
            </w:r>
          </w:p>
        </w:tc>
        <w:tc>
          <w:tcPr>
            <w:tcW w:w="500" w:type="pct"/>
          </w:tcPr>
          <w:p w14:paraId="18A4FB6B" w14:textId="619E8140" w:rsidR="00ED0969" w:rsidRDefault="00EA6D55" w:rsidP="00DB56A5">
            <w:pPr>
              <w:pStyle w:val="TAL"/>
            </w:pPr>
            <w:ins w:id="200" w:author="Maria Liang" w:date="2020-10-17T18:57:00Z">
              <w:r>
                <w:t>400 Bad Request</w:t>
              </w:r>
            </w:ins>
            <w:del w:id="201" w:author="Maria Liang" w:date="2020-10-17T18:57:00Z">
              <w:r w:rsidR="00ED0969" w:rsidDel="00EA6D55">
                <w:delText>500 Internal Server Error</w:delText>
              </w:r>
            </w:del>
          </w:p>
        </w:tc>
        <w:tc>
          <w:tcPr>
            <w:tcW w:w="2334" w:type="pct"/>
          </w:tcPr>
          <w:p w14:paraId="0C4DED99" w14:textId="77777777" w:rsidR="00ED0969" w:rsidRDefault="00ED0969" w:rsidP="00DB56A5">
            <w:pPr>
              <w:pStyle w:val="TAL"/>
            </w:pPr>
            <w:r>
              <w:t>The subscription resource is not allowed to be created since the event is not supported by the server.</w:t>
            </w:r>
          </w:p>
          <w:p w14:paraId="24A0C320" w14:textId="77777777" w:rsidR="00ED0969" w:rsidRDefault="00ED0969" w:rsidP="00DB56A5">
            <w:pPr>
              <w:pStyle w:val="TAL"/>
            </w:pPr>
            <w:r>
              <w:t>(NOTE 5)</w:t>
            </w:r>
          </w:p>
        </w:tc>
      </w:tr>
      <w:tr w:rsidR="00ED0969" w14:paraId="60BF1D88" w14:textId="77777777" w:rsidTr="00DB56A5">
        <w:tc>
          <w:tcPr>
            <w:tcW w:w="5000" w:type="pct"/>
            <w:gridSpan w:val="5"/>
            <w:shd w:val="clear" w:color="auto" w:fill="auto"/>
            <w:vAlign w:val="center"/>
          </w:tcPr>
          <w:p w14:paraId="7CDCC26B" w14:textId="77777777" w:rsidR="00ED0969" w:rsidRDefault="00ED0969" w:rsidP="00DB56A5">
            <w:pPr>
              <w:pStyle w:val="TAN"/>
            </w:pPr>
            <w:r>
              <w:t>NOTE 1:</w:t>
            </w:r>
            <w:r>
              <w:tab/>
              <w:t>The mandatory HTTP error status codes for the POST method listed in table 5.2.6-1 also apply.</w:t>
            </w:r>
          </w:p>
          <w:p w14:paraId="3C1B7E6E" w14:textId="77777777" w:rsidR="00ED0969" w:rsidRDefault="00ED0969" w:rsidP="00DB56A5">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as defined in subclause 5.3.5.3.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p w14:paraId="05CE09AC" w14:textId="77777777" w:rsidR="00ED0969" w:rsidRDefault="00ED0969" w:rsidP="00DB56A5">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lang w:eastAsia="zh-CN"/>
              </w:rPr>
              <w:t>IDLE_STATUS_UNSUPPORTED</w:t>
            </w:r>
            <w:r>
              <w:t>" as defined in subclause 5.3.5.3.</w:t>
            </w:r>
          </w:p>
          <w:p w14:paraId="4C55B871" w14:textId="77777777" w:rsidR="00ED0969" w:rsidRDefault="00ED0969" w:rsidP="00DB56A5">
            <w:pPr>
              <w:pStyle w:val="TAN"/>
            </w:pPr>
            <w:r>
              <w:t>NOTE 4:</w:t>
            </w:r>
            <w:r>
              <w:tab/>
            </w:r>
            <w:r>
              <w:rPr>
                <w:lang w:eastAsia="zh-CN"/>
              </w:rPr>
              <w:t xml:space="preserve">The </w:t>
            </w:r>
            <w:r>
              <w:t>"cause" attribute within the "</w:t>
            </w:r>
            <w:proofErr w:type="spellStart"/>
            <w:r>
              <w:t>ProblemDetails</w:t>
            </w:r>
            <w:proofErr w:type="spellEnd"/>
            <w:r>
              <w:t>" data structure may be set to "</w:t>
            </w:r>
            <w:r>
              <w:rPr>
                <w:noProof/>
                <w:lang w:eastAsia="zh-CN"/>
              </w:rPr>
              <w:t>EVENT_FEATURE_MISMATCH</w:t>
            </w:r>
            <w:r>
              <w:t>" as defined in subclause 5.3.5.3.</w:t>
            </w:r>
          </w:p>
          <w:p w14:paraId="0F91A04B" w14:textId="77777777" w:rsidR="00ED0969" w:rsidRDefault="00ED0969" w:rsidP="00DB56A5">
            <w:pPr>
              <w:pStyle w:val="TAN"/>
            </w:pPr>
            <w:r>
              <w:t>NOTE 5:</w:t>
            </w:r>
            <w:r>
              <w:tab/>
            </w:r>
            <w:r>
              <w:rPr>
                <w:lang w:eastAsia="zh-CN"/>
              </w:rPr>
              <w:t xml:space="preserve">The </w:t>
            </w:r>
            <w:r>
              <w:t>"cause" attribute within the "</w:t>
            </w:r>
            <w:proofErr w:type="spellStart"/>
            <w:r>
              <w:t>ProblemDetails</w:t>
            </w:r>
            <w:proofErr w:type="spellEnd"/>
            <w:r>
              <w:t>" data structure may be set to "</w:t>
            </w:r>
            <w:r>
              <w:rPr>
                <w:lang w:eastAsia="zh-CN"/>
              </w:rPr>
              <w:t>EVENT_UNSUPPORTED</w:t>
            </w:r>
            <w:r>
              <w:t>" as defined in subclause 5.3.5.3.</w:t>
            </w:r>
          </w:p>
        </w:tc>
      </w:tr>
    </w:tbl>
    <w:p w14:paraId="75A5F155" w14:textId="77777777" w:rsidR="00ED0969" w:rsidRDefault="00ED0969" w:rsidP="007C2918"/>
    <w:bookmarkEnd w:id="17"/>
    <w:bookmarkEnd w:id="18"/>
    <w:bookmarkEnd w:id="19"/>
    <w:bookmarkEnd w:id="20"/>
    <w:bookmarkEnd w:id="21"/>
    <w:bookmarkEnd w:id="2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28027" w14:textId="77777777" w:rsidR="00411993" w:rsidRDefault="00411993">
      <w:r>
        <w:separator/>
      </w:r>
    </w:p>
  </w:endnote>
  <w:endnote w:type="continuationSeparator" w:id="0">
    <w:p w14:paraId="2E1F2A57" w14:textId="77777777" w:rsidR="00411993" w:rsidRDefault="0041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2446" w14:textId="77777777" w:rsidR="00411993" w:rsidRDefault="00411993">
      <w:r>
        <w:separator/>
      </w:r>
    </w:p>
  </w:footnote>
  <w:footnote w:type="continuationSeparator" w:id="0">
    <w:p w14:paraId="6D0ADC48" w14:textId="77777777" w:rsidR="00411993" w:rsidRDefault="0041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2E703B" w:rsidRDefault="002E7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2E703B" w:rsidRDefault="002E70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2E703B" w:rsidRDefault="002E70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2E703B" w:rsidRDefault="002E7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81203"/>
    <w:rsid w:val="000B05C1"/>
    <w:rsid w:val="000C286E"/>
    <w:rsid w:val="000E3F93"/>
    <w:rsid w:val="000E6463"/>
    <w:rsid w:val="000E721B"/>
    <w:rsid w:val="00116BD7"/>
    <w:rsid w:val="00131604"/>
    <w:rsid w:val="00135AD0"/>
    <w:rsid w:val="001378C8"/>
    <w:rsid w:val="00146CBD"/>
    <w:rsid w:val="00151598"/>
    <w:rsid w:val="00156F1B"/>
    <w:rsid w:val="0016214F"/>
    <w:rsid w:val="001866A5"/>
    <w:rsid w:val="001C3C69"/>
    <w:rsid w:val="001C55A2"/>
    <w:rsid w:val="001F6928"/>
    <w:rsid w:val="002151D1"/>
    <w:rsid w:val="00222F21"/>
    <w:rsid w:val="00223DEF"/>
    <w:rsid w:val="00230F78"/>
    <w:rsid w:val="00234C2D"/>
    <w:rsid w:val="00235803"/>
    <w:rsid w:val="00240C74"/>
    <w:rsid w:val="002539C5"/>
    <w:rsid w:val="002569B2"/>
    <w:rsid w:val="0027798A"/>
    <w:rsid w:val="00277D67"/>
    <w:rsid w:val="002922C9"/>
    <w:rsid w:val="002C31E2"/>
    <w:rsid w:val="002D3492"/>
    <w:rsid w:val="002D5329"/>
    <w:rsid w:val="002E703B"/>
    <w:rsid w:val="002F4334"/>
    <w:rsid w:val="00300240"/>
    <w:rsid w:val="003063DB"/>
    <w:rsid w:val="00316068"/>
    <w:rsid w:val="00327F72"/>
    <w:rsid w:val="0033097E"/>
    <w:rsid w:val="00362047"/>
    <w:rsid w:val="00362A2C"/>
    <w:rsid w:val="00376FEE"/>
    <w:rsid w:val="00383E73"/>
    <w:rsid w:val="003875E3"/>
    <w:rsid w:val="003A021A"/>
    <w:rsid w:val="003E2E43"/>
    <w:rsid w:val="003E729C"/>
    <w:rsid w:val="00411993"/>
    <w:rsid w:val="004149DC"/>
    <w:rsid w:val="0044692A"/>
    <w:rsid w:val="004608E5"/>
    <w:rsid w:val="00493962"/>
    <w:rsid w:val="004C16F3"/>
    <w:rsid w:val="004F1E07"/>
    <w:rsid w:val="004F2C92"/>
    <w:rsid w:val="00512E63"/>
    <w:rsid w:val="00524C4E"/>
    <w:rsid w:val="00555445"/>
    <w:rsid w:val="005631DD"/>
    <w:rsid w:val="005A25BF"/>
    <w:rsid w:val="005A28BF"/>
    <w:rsid w:val="005B56A9"/>
    <w:rsid w:val="00612A35"/>
    <w:rsid w:val="0065758D"/>
    <w:rsid w:val="0066336B"/>
    <w:rsid w:val="0069779E"/>
    <w:rsid w:val="006B071B"/>
    <w:rsid w:val="006B2957"/>
    <w:rsid w:val="006C2601"/>
    <w:rsid w:val="006C4F00"/>
    <w:rsid w:val="006E7874"/>
    <w:rsid w:val="007333F2"/>
    <w:rsid w:val="007420F5"/>
    <w:rsid w:val="007469E0"/>
    <w:rsid w:val="007541C8"/>
    <w:rsid w:val="0076189B"/>
    <w:rsid w:val="00771EF2"/>
    <w:rsid w:val="00784600"/>
    <w:rsid w:val="00784E7E"/>
    <w:rsid w:val="0079446F"/>
    <w:rsid w:val="007A0BEF"/>
    <w:rsid w:val="007A4EEC"/>
    <w:rsid w:val="007A68A7"/>
    <w:rsid w:val="007C2918"/>
    <w:rsid w:val="007C7042"/>
    <w:rsid w:val="007D776A"/>
    <w:rsid w:val="00804E36"/>
    <w:rsid w:val="00806E75"/>
    <w:rsid w:val="00824C8D"/>
    <w:rsid w:val="0082777B"/>
    <w:rsid w:val="00850CB5"/>
    <w:rsid w:val="008615C1"/>
    <w:rsid w:val="008C12B5"/>
    <w:rsid w:val="008C6891"/>
    <w:rsid w:val="00900A1A"/>
    <w:rsid w:val="00943178"/>
    <w:rsid w:val="009602E0"/>
    <w:rsid w:val="009727A2"/>
    <w:rsid w:val="00974C89"/>
    <w:rsid w:val="00980FC8"/>
    <w:rsid w:val="0098110F"/>
    <w:rsid w:val="009B4C51"/>
    <w:rsid w:val="009C66A6"/>
    <w:rsid w:val="00A3407C"/>
    <w:rsid w:val="00A371EF"/>
    <w:rsid w:val="00A575EE"/>
    <w:rsid w:val="00A702D0"/>
    <w:rsid w:val="00A868C4"/>
    <w:rsid w:val="00AA08DB"/>
    <w:rsid w:val="00AB4C55"/>
    <w:rsid w:val="00AD66A1"/>
    <w:rsid w:val="00B213BA"/>
    <w:rsid w:val="00B25535"/>
    <w:rsid w:val="00B31186"/>
    <w:rsid w:val="00B33B4A"/>
    <w:rsid w:val="00B8420D"/>
    <w:rsid w:val="00BA7926"/>
    <w:rsid w:val="00BC6492"/>
    <w:rsid w:val="00BD5261"/>
    <w:rsid w:val="00C11EB2"/>
    <w:rsid w:val="00C20BC6"/>
    <w:rsid w:val="00C3249B"/>
    <w:rsid w:val="00C5267A"/>
    <w:rsid w:val="00C61A0E"/>
    <w:rsid w:val="00C6688E"/>
    <w:rsid w:val="00C80C45"/>
    <w:rsid w:val="00CB1BB1"/>
    <w:rsid w:val="00D524F5"/>
    <w:rsid w:val="00D55C2E"/>
    <w:rsid w:val="00D56CE8"/>
    <w:rsid w:val="00D96CB5"/>
    <w:rsid w:val="00DB5D76"/>
    <w:rsid w:val="00DC225E"/>
    <w:rsid w:val="00DE1C58"/>
    <w:rsid w:val="00DE24EC"/>
    <w:rsid w:val="00E02DAC"/>
    <w:rsid w:val="00E1492C"/>
    <w:rsid w:val="00E159BB"/>
    <w:rsid w:val="00E44BF7"/>
    <w:rsid w:val="00E521D7"/>
    <w:rsid w:val="00EA041E"/>
    <w:rsid w:val="00EA6D55"/>
    <w:rsid w:val="00EB7600"/>
    <w:rsid w:val="00ED0969"/>
    <w:rsid w:val="00EF2B30"/>
    <w:rsid w:val="00F25F9F"/>
    <w:rsid w:val="00F3297C"/>
    <w:rsid w:val="00F45187"/>
    <w:rsid w:val="00F76B2F"/>
    <w:rsid w:val="00F82B23"/>
    <w:rsid w:val="00F96A9B"/>
    <w:rsid w:val="00F96C5B"/>
    <w:rsid w:val="00FA7A88"/>
    <w:rsid w:val="00FA7DEE"/>
    <w:rsid w:val="00FB1917"/>
    <w:rsid w:val="00FD4104"/>
    <w:rsid w:val="00FE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192C6-1161-4AF9-BE78-5B6AEA059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9772</Words>
  <Characters>55704</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2020-10-28T07:01:00Z</dcterms:created>
  <dcterms:modified xsi:type="dcterms:W3CDTF">2020-10-28T12:57:00Z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